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2BAD013" w:rsidR="001E41F3" w:rsidRPr="00027B69" w:rsidRDefault="00CA2CD0">
      <w:pPr>
        <w:pStyle w:val="CRCoverPage"/>
        <w:tabs>
          <w:tab w:val="right" w:pos="9639"/>
        </w:tabs>
        <w:spacing w:after="0"/>
        <w:rPr>
          <w:b/>
          <w:i/>
          <w:sz w:val="28"/>
        </w:rPr>
      </w:pPr>
      <w:r w:rsidRPr="00027B69">
        <w:rPr>
          <w:b/>
          <w:sz w:val="24"/>
        </w:rPr>
        <w:t>3GPP TSG-SA WG6 Meeting #6</w:t>
      </w:r>
      <w:r w:rsidR="00902DD3">
        <w:rPr>
          <w:b/>
          <w:sz w:val="24"/>
        </w:rPr>
        <w:t>8</w:t>
      </w:r>
      <w:r w:rsidR="001E41F3" w:rsidRPr="00027B69">
        <w:rPr>
          <w:b/>
          <w:i/>
          <w:sz w:val="28"/>
        </w:rPr>
        <w:tab/>
      </w:r>
      <w:r w:rsidR="007A7122" w:rsidRPr="007A7122">
        <w:rPr>
          <w:b/>
          <w:bCs/>
          <w:sz w:val="24"/>
          <w:szCs w:val="24"/>
        </w:rPr>
        <w:t>S6-253161</w:t>
      </w:r>
    </w:p>
    <w:p w14:paraId="7CB45193" w14:textId="416842EC" w:rsidR="001E41F3" w:rsidRPr="00027B69" w:rsidRDefault="0030127D" w:rsidP="002B23E6">
      <w:pPr>
        <w:pStyle w:val="CRCoverPage"/>
        <w:tabs>
          <w:tab w:val="right" w:pos="9639"/>
        </w:tabs>
        <w:spacing w:after="0"/>
        <w:rPr>
          <w:b/>
          <w:sz w:val="24"/>
        </w:rPr>
      </w:pPr>
      <w:bookmarkStart w:id="0" w:name="_Hlk188111820"/>
      <w:r w:rsidRPr="00027B69">
        <w:rPr>
          <w:b/>
          <w:sz w:val="24"/>
        </w:rPr>
        <w:t>Got</w:t>
      </w:r>
      <w:r w:rsidR="00902DD3">
        <w:rPr>
          <w:b/>
          <w:sz w:val="24"/>
        </w:rPr>
        <w:t>eborg</w:t>
      </w:r>
      <w:r w:rsidR="00BC76AA" w:rsidRPr="00027B69">
        <w:rPr>
          <w:b/>
          <w:sz w:val="24"/>
        </w:rPr>
        <w:t xml:space="preserve">, </w:t>
      </w:r>
      <w:r w:rsidRPr="00027B69">
        <w:rPr>
          <w:b/>
          <w:sz w:val="24"/>
        </w:rPr>
        <w:t>Sweden</w:t>
      </w:r>
      <w:r w:rsidR="00BC76AA" w:rsidRPr="00027B69">
        <w:rPr>
          <w:b/>
          <w:sz w:val="24"/>
        </w:rPr>
        <w:t xml:space="preserve"> </w:t>
      </w:r>
      <w:r w:rsidR="00902DD3">
        <w:rPr>
          <w:b/>
          <w:sz w:val="24"/>
        </w:rPr>
        <w:t>25</w:t>
      </w:r>
      <w:r w:rsidR="00BC76AA" w:rsidRPr="00027B69">
        <w:rPr>
          <w:b/>
          <w:sz w:val="24"/>
          <w:vertAlign w:val="superscript"/>
        </w:rPr>
        <w:t>th</w:t>
      </w:r>
      <w:r w:rsidR="00BC76AA" w:rsidRPr="00027B69">
        <w:rPr>
          <w:b/>
          <w:sz w:val="24"/>
        </w:rPr>
        <w:t xml:space="preserve"> – </w:t>
      </w:r>
      <w:r w:rsidR="00902DD3">
        <w:rPr>
          <w:b/>
          <w:sz w:val="24"/>
        </w:rPr>
        <w:t>29</w:t>
      </w:r>
      <w:r w:rsidR="00A87122" w:rsidRPr="00027B69">
        <w:rPr>
          <w:b/>
          <w:sz w:val="24"/>
          <w:vertAlign w:val="superscript"/>
        </w:rPr>
        <w:t>th</w:t>
      </w:r>
      <w:r w:rsidR="00BC76AA" w:rsidRPr="00027B69">
        <w:rPr>
          <w:b/>
          <w:sz w:val="24"/>
        </w:rPr>
        <w:t xml:space="preserve"> </w:t>
      </w:r>
      <w:r w:rsidR="00902DD3">
        <w:rPr>
          <w:b/>
          <w:sz w:val="24"/>
        </w:rPr>
        <w:t>August</w:t>
      </w:r>
      <w:r w:rsidR="00A87122" w:rsidRPr="00027B69">
        <w:rPr>
          <w:b/>
          <w:sz w:val="24"/>
        </w:rPr>
        <w:t xml:space="preserve"> </w:t>
      </w:r>
      <w:r w:rsidR="00BC76AA" w:rsidRPr="00027B69">
        <w:rPr>
          <w:b/>
          <w:sz w:val="24"/>
        </w:rPr>
        <w:t>2025</w:t>
      </w:r>
      <w:bookmarkEnd w:id="0"/>
      <w:r w:rsidR="00CA2CD0" w:rsidRPr="00027B69">
        <w:rPr>
          <w:b/>
          <w:sz w:val="24"/>
        </w:rPr>
        <w:tab/>
        <w:t>(revision of S6-2</w:t>
      </w:r>
      <w:r w:rsidR="00100799" w:rsidRPr="00027B69">
        <w:rPr>
          <w:b/>
          <w:sz w:val="24"/>
        </w:rPr>
        <w:t>5</w:t>
      </w:r>
      <w:r w:rsidR="00902DD3">
        <w:rPr>
          <w:b/>
          <w:sz w:val="24"/>
        </w:rPr>
        <w:t>2123</w:t>
      </w:r>
      <w:r w:rsidR="00CA2CD0" w:rsidRPr="00027B69">
        <w:rPr>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27B6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27B69" w:rsidRDefault="00305409" w:rsidP="00E34898">
            <w:pPr>
              <w:pStyle w:val="CRCoverPage"/>
              <w:spacing w:after="0"/>
              <w:jc w:val="right"/>
              <w:rPr>
                <w:i/>
              </w:rPr>
            </w:pPr>
            <w:r w:rsidRPr="00027B69">
              <w:rPr>
                <w:i/>
                <w:sz w:val="14"/>
              </w:rPr>
              <w:t>CR-Form-v</w:t>
            </w:r>
            <w:r w:rsidR="008863B9" w:rsidRPr="00027B69">
              <w:rPr>
                <w:i/>
                <w:sz w:val="14"/>
              </w:rPr>
              <w:t>12.</w:t>
            </w:r>
            <w:r w:rsidR="009531B0" w:rsidRPr="00027B69">
              <w:rPr>
                <w:i/>
                <w:sz w:val="14"/>
              </w:rPr>
              <w:t>3</w:t>
            </w:r>
          </w:p>
        </w:tc>
      </w:tr>
      <w:tr w:rsidR="001E41F3" w:rsidRPr="00027B69" w14:paraId="3FBB62B8" w14:textId="77777777" w:rsidTr="00547111">
        <w:tc>
          <w:tcPr>
            <w:tcW w:w="9641" w:type="dxa"/>
            <w:gridSpan w:val="9"/>
            <w:tcBorders>
              <w:left w:val="single" w:sz="4" w:space="0" w:color="auto"/>
              <w:right w:val="single" w:sz="4" w:space="0" w:color="auto"/>
            </w:tcBorders>
          </w:tcPr>
          <w:p w14:paraId="79AB67D6" w14:textId="77777777" w:rsidR="001E41F3" w:rsidRPr="00027B69" w:rsidRDefault="001E41F3">
            <w:pPr>
              <w:pStyle w:val="CRCoverPage"/>
              <w:spacing w:after="0"/>
              <w:jc w:val="center"/>
            </w:pPr>
            <w:r w:rsidRPr="00027B69">
              <w:rPr>
                <w:b/>
                <w:sz w:val="32"/>
              </w:rPr>
              <w:t>CHANGE REQUEST</w:t>
            </w:r>
          </w:p>
        </w:tc>
      </w:tr>
      <w:tr w:rsidR="001E41F3" w:rsidRPr="00027B69" w14:paraId="79946B04" w14:textId="77777777" w:rsidTr="00547111">
        <w:tc>
          <w:tcPr>
            <w:tcW w:w="9641" w:type="dxa"/>
            <w:gridSpan w:val="9"/>
            <w:tcBorders>
              <w:left w:val="single" w:sz="4" w:space="0" w:color="auto"/>
              <w:right w:val="single" w:sz="4" w:space="0" w:color="auto"/>
            </w:tcBorders>
          </w:tcPr>
          <w:p w14:paraId="12C70EEE" w14:textId="77777777" w:rsidR="001E41F3" w:rsidRPr="00027B69" w:rsidRDefault="001E41F3">
            <w:pPr>
              <w:pStyle w:val="CRCoverPage"/>
              <w:spacing w:after="0"/>
              <w:rPr>
                <w:sz w:val="8"/>
                <w:szCs w:val="8"/>
              </w:rPr>
            </w:pPr>
          </w:p>
        </w:tc>
      </w:tr>
      <w:tr w:rsidR="001E41F3" w:rsidRPr="00027B69" w14:paraId="3999489E" w14:textId="77777777" w:rsidTr="00547111">
        <w:tc>
          <w:tcPr>
            <w:tcW w:w="142" w:type="dxa"/>
            <w:tcBorders>
              <w:left w:val="single" w:sz="4" w:space="0" w:color="auto"/>
            </w:tcBorders>
          </w:tcPr>
          <w:p w14:paraId="4DDA7F40" w14:textId="77777777" w:rsidR="001E41F3" w:rsidRPr="00027B69" w:rsidRDefault="001E41F3">
            <w:pPr>
              <w:pStyle w:val="CRCoverPage"/>
              <w:spacing w:after="0"/>
              <w:jc w:val="right"/>
            </w:pPr>
          </w:p>
        </w:tc>
        <w:tc>
          <w:tcPr>
            <w:tcW w:w="1559" w:type="dxa"/>
            <w:shd w:val="pct30" w:color="FFFF00" w:fill="auto"/>
          </w:tcPr>
          <w:p w14:paraId="52508B66" w14:textId="7EA40165" w:rsidR="001E41F3" w:rsidRPr="00027B69" w:rsidRDefault="00505371" w:rsidP="0054654A">
            <w:pPr>
              <w:pStyle w:val="CRCoverPage"/>
              <w:spacing w:after="0"/>
              <w:jc w:val="center"/>
              <w:rPr>
                <w:b/>
                <w:sz w:val="28"/>
              </w:rPr>
            </w:pPr>
            <w:fldSimple w:instr=" DOCPROPERTY  Spec#  \* MERGEFORMAT ">
              <w:r w:rsidRPr="00027B69">
                <w:rPr>
                  <w:b/>
                  <w:sz w:val="28"/>
                </w:rPr>
                <w:t>23.379</w:t>
              </w:r>
            </w:fldSimple>
          </w:p>
        </w:tc>
        <w:tc>
          <w:tcPr>
            <w:tcW w:w="709" w:type="dxa"/>
          </w:tcPr>
          <w:p w14:paraId="77009707" w14:textId="77777777" w:rsidR="001E41F3" w:rsidRPr="00027B69" w:rsidRDefault="001E41F3">
            <w:pPr>
              <w:pStyle w:val="CRCoverPage"/>
              <w:spacing w:after="0"/>
              <w:jc w:val="center"/>
              <w:rPr>
                <w:highlight w:val="yellow"/>
              </w:rPr>
            </w:pPr>
            <w:r w:rsidRPr="00027B69">
              <w:rPr>
                <w:b/>
                <w:sz w:val="28"/>
              </w:rPr>
              <w:t>CR</w:t>
            </w:r>
          </w:p>
        </w:tc>
        <w:tc>
          <w:tcPr>
            <w:tcW w:w="1276" w:type="dxa"/>
            <w:shd w:val="pct30" w:color="FFFF00" w:fill="auto"/>
          </w:tcPr>
          <w:p w14:paraId="6CAED29D" w14:textId="431825A3" w:rsidR="001E41F3" w:rsidRPr="001D4C96" w:rsidRDefault="001D4C96" w:rsidP="001D4C96">
            <w:pPr>
              <w:pStyle w:val="CRCoverPage"/>
              <w:spacing w:after="0"/>
              <w:jc w:val="center"/>
              <w:rPr>
                <w:b/>
                <w:bCs/>
                <w:sz w:val="28"/>
                <w:szCs w:val="28"/>
                <w:highlight w:val="green"/>
              </w:rPr>
            </w:pPr>
            <w:r w:rsidRPr="001D4C96">
              <w:rPr>
                <w:b/>
                <w:bCs/>
                <w:sz w:val="28"/>
                <w:szCs w:val="28"/>
              </w:rPr>
              <w:t>0460</w:t>
            </w:r>
          </w:p>
        </w:tc>
        <w:tc>
          <w:tcPr>
            <w:tcW w:w="709" w:type="dxa"/>
          </w:tcPr>
          <w:p w14:paraId="09D2C09B" w14:textId="77777777" w:rsidR="001E41F3" w:rsidRPr="00027B69" w:rsidRDefault="001E41F3" w:rsidP="0051580D">
            <w:pPr>
              <w:pStyle w:val="CRCoverPage"/>
              <w:tabs>
                <w:tab w:val="right" w:pos="625"/>
              </w:tabs>
              <w:spacing w:after="0"/>
              <w:jc w:val="center"/>
              <w:rPr>
                <w:highlight w:val="green"/>
              </w:rPr>
            </w:pPr>
            <w:r w:rsidRPr="00027B69">
              <w:rPr>
                <w:b/>
                <w:bCs/>
                <w:sz w:val="28"/>
              </w:rPr>
              <w:t>rev</w:t>
            </w:r>
          </w:p>
        </w:tc>
        <w:tc>
          <w:tcPr>
            <w:tcW w:w="992" w:type="dxa"/>
            <w:shd w:val="pct30" w:color="FFFF00" w:fill="auto"/>
          </w:tcPr>
          <w:p w14:paraId="7533BF9D" w14:textId="4B476527" w:rsidR="001E41F3" w:rsidRPr="0067066E" w:rsidRDefault="00410ADF" w:rsidP="00AA1467">
            <w:pPr>
              <w:pStyle w:val="CRCoverPage"/>
              <w:spacing w:after="0"/>
              <w:jc w:val="center"/>
              <w:rPr>
                <w:b/>
                <w:bCs/>
                <w:sz w:val="28"/>
                <w:szCs w:val="28"/>
              </w:rPr>
            </w:pPr>
            <w:r>
              <w:rPr>
                <w:b/>
                <w:bCs/>
                <w:sz w:val="28"/>
                <w:szCs w:val="28"/>
              </w:rPr>
              <w:t>2</w:t>
            </w:r>
          </w:p>
        </w:tc>
        <w:tc>
          <w:tcPr>
            <w:tcW w:w="2410" w:type="dxa"/>
          </w:tcPr>
          <w:p w14:paraId="5D4AEAE9" w14:textId="77777777" w:rsidR="001E41F3" w:rsidRPr="00027B69" w:rsidRDefault="001E41F3" w:rsidP="0051580D">
            <w:pPr>
              <w:pStyle w:val="CRCoverPage"/>
              <w:tabs>
                <w:tab w:val="right" w:pos="1825"/>
              </w:tabs>
              <w:spacing w:after="0"/>
              <w:jc w:val="center"/>
            </w:pPr>
            <w:r w:rsidRPr="00027B69">
              <w:rPr>
                <w:b/>
                <w:sz w:val="28"/>
                <w:szCs w:val="28"/>
              </w:rPr>
              <w:t>Current version:</w:t>
            </w:r>
          </w:p>
        </w:tc>
        <w:tc>
          <w:tcPr>
            <w:tcW w:w="1701" w:type="dxa"/>
            <w:shd w:val="pct30" w:color="FFFF00" w:fill="auto"/>
          </w:tcPr>
          <w:p w14:paraId="1E22D6AC" w14:textId="47534EF1" w:rsidR="001E41F3" w:rsidRPr="00027B69" w:rsidRDefault="00085FD9">
            <w:pPr>
              <w:pStyle w:val="CRCoverPage"/>
              <w:spacing w:after="0"/>
              <w:jc w:val="center"/>
              <w:rPr>
                <w:sz w:val="28"/>
              </w:rPr>
            </w:pPr>
            <w:fldSimple w:instr=" DOCPROPERTY  Version  \* MERGEFORMAT ">
              <w:r w:rsidRPr="008A2731">
                <w:rPr>
                  <w:b/>
                  <w:sz w:val="28"/>
                </w:rPr>
                <w:t>19.</w:t>
              </w:r>
              <w:r w:rsidR="008A2731" w:rsidRPr="008A2731">
                <w:rPr>
                  <w:b/>
                  <w:sz w:val="28"/>
                </w:rPr>
                <w:t>7</w:t>
              </w:r>
              <w:r w:rsidRPr="008A2731">
                <w:rPr>
                  <w:b/>
                  <w:sz w:val="28"/>
                </w:rPr>
                <w:t>.0</w:t>
              </w:r>
            </w:fldSimple>
          </w:p>
        </w:tc>
        <w:tc>
          <w:tcPr>
            <w:tcW w:w="143" w:type="dxa"/>
            <w:tcBorders>
              <w:right w:val="single" w:sz="4" w:space="0" w:color="auto"/>
            </w:tcBorders>
          </w:tcPr>
          <w:p w14:paraId="399238C9" w14:textId="77777777" w:rsidR="001E41F3" w:rsidRPr="00027B69" w:rsidRDefault="001E41F3">
            <w:pPr>
              <w:pStyle w:val="CRCoverPage"/>
              <w:spacing w:after="0"/>
            </w:pPr>
          </w:p>
        </w:tc>
      </w:tr>
      <w:tr w:rsidR="001E41F3" w:rsidRPr="00027B69" w14:paraId="7DC9F5A2" w14:textId="77777777" w:rsidTr="00547111">
        <w:tc>
          <w:tcPr>
            <w:tcW w:w="9641" w:type="dxa"/>
            <w:gridSpan w:val="9"/>
            <w:tcBorders>
              <w:left w:val="single" w:sz="4" w:space="0" w:color="auto"/>
              <w:right w:val="single" w:sz="4" w:space="0" w:color="auto"/>
            </w:tcBorders>
          </w:tcPr>
          <w:p w14:paraId="4883A7D2" w14:textId="77777777" w:rsidR="001E41F3" w:rsidRPr="00027B69" w:rsidRDefault="001E41F3">
            <w:pPr>
              <w:pStyle w:val="CRCoverPage"/>
              <w:spacing w:after="0"/>
            </w:pPr>
          </w:p>
        </w:tc>
      </w:tr>
      <w:tr w:rsidR="001E41F3" w:rsidRPr="00027B69" w14:paraId="266B4BDF" w14:textId="77777777" w:rsidTr="00547111">
        <w:tc>
          <w:tcPr>
            <w:tcW w:w="9641" w:type="dxa"/>
            <w:gridSpan w:val="9"/>
            <w:tcBorders>
              <w:top w:val="single" w:sz="4" w:space="0" w:color="auto"/>
            </w:tcBorders>
          </w:tcPr>
          <w:p w14:paraId="47E13998" w14:textId="77777777" w:rsidR="001E41F3" w:rsidRPr="00027B69" w:rsidRDefault="001E41F3">
            <w:pPr>
              <w:pStyle w:val="CRCoverPage"/>
              <w:spacing w:after="0"/>
              <w:jc w:val="center"/>
              <w:rPr>
                <w:rFonts w:cs="Arial"/>
                <w:i/>
              </w:rPr>
            </w:pPr>
            <w:r w:rsidRPr="00027B69">
              <w:rPr>
                <w:rFonts w:cs="Arial"/>
                <w:i/>
              </w:rPr>
              <w:t xml:space="preserve">For </w:t>
            </w:r>
            <w:hyperlink r:id="rId8" w:anchor="_blank" w:history="1">
              <w:r w:rsidRPr="00027B69">
                <w:rPr>
                  <w:rStyle w:val="Hyperlink"/>
                  <w:rFonts w:cs="Arial"/>
                  <w:b/>
                  <w:i/>
                  <w:color w:val="FF0000"/>
                </w:rPr>
                <w:t>HE</w:t>
              </w:r>
              <w:bookmarkStart w:id="1" w:name="_Hlt497126619"/>
              <w:r w:rsidRPr="00027B69">
                <w:rPr>
                  <w:rStyle w:val="Hyperlink"/>
                  <w:rFonts w:cs="Arial"/>
                  <w:b/>
                  <w:i/>
                  <w:color w:val="FF0000"/>
                </w:rPr>
                <w:t>L</w:t>
              </w:r>
              <w:bookmarkEnd w:id="1"/>
              <w:r w:rsidRPr="00027B69">
                <w:rPr>
                  <w:rStyle w:val="Hyperlink"/>
                  <w:rFonts w:cs="Arial"/>
                  <w:b/>
                  <w:i/>
                  <w:color w:val="FF0000"/>
                </w:rPr>
                <w:t>P</w:t>
              </w:r>
            </w:hyperlink>
            <w:r w:rsidRPr="00027B69">
              <w:rPr>
                <w:rFonts w:cs="Arial"/>
                <w:b/>
                <w:i/>
                <w:color w:val="FF0000"/>
              </w:rPr>
              <w:t xml:space="preserve"> </w:t>
            </w:r>
            <w:r w:rsidRPr="00027B69">
              <w:rPr>
                <w:rFonts w:cs="Arial"/>
                <w:i/>
              </w:rPr>
              <w:t>on using this form</w:t>
            </w:r>
            <w:r w:rsidR="0051580D" w:rsidRPr="00027B69">
              <w:rPr>
                <w:rFonts w:cs="Arial"/>
                <w:i/>
              </w:rPr>
              <w:t>: c</w:t>
            </w:r>
            <w:r w:rsidR="00F25D98" w:rsidRPr="00027B69">
              <w:rPr>
                <w:rFonts w:cs="Arial"/>
                <w:i/>
              </w:rPr>
              <w:t xml:space="preserve">omprehensive instructions can be found at </w:t>
            </w:r>
            <w:r w:rsidR="001B7A65" w:rsidRPr="00027B69">
              <w:rPr>
                <w:rFonts w:cs="Arial"/>
                <w:i/>
              </w:rPr>
              <w:br/>
            </w:r>
            <w:hyperlink r:id="rId9" w:history="1">
              <w:r w:rsidR="00DE34CF" w:rsidRPr="00027B69">
                <w:rPr>
                  <w:rStyle w:val="Hyperlink"/>
                  <w:rFonts w:cs="Arial"/>
                  <w:i/>
                </w:rPr>
                <w:t>http://www.3gpp.org/Change-Requests</w:t>
              </w:r>
            </w:hyperlink>
            <w:r w:rsidR="00F25D98" w:rsidRPr="00027B69">
              <w:rPr>
                <w:rFonts w:cs="Arial"/>
                <w:i/>
              </w:rPr>
              <w:t>.</w:t>
            </w:r>
          </w:p>
        </w:tc>
      </w:tr>
      <w:tr w:rsidR="001E41F3" w:rsidRPr="00027B69" w14:paraId="296CF086" w14:textId="77777777" w:rsidTr="00547111">
        <w:tc>
          <w:tcPr>
            <w:tcW w:w="9641" w:type="dxa"/>
            <w:gridSpan w:val="9"/>
          </w:tcPr>
          <w:p w14:paraId="7D4A60B5" w14:textId="77777777" w:rsidR="001E41F3" w:rsidRPr="00027B69" w:rsidRDefault="001E41F3">
            <w:pPr>
              <w:pStyle w:val="CRCoverPage"/>
              <w:spacing w:after="0"/>
              <w:rPr>
                <w:sz w:val="8"/>
                <w:szCs w:val="8"/>
              </w:rPr>
            </w:pPr>
          </w:p>
        </w:tc>
      </w:tr>
    </w:tbl>
    <w:p w14:paraId="53540664" w14:textId="77777777" w:rsidR="001E41F3" w:rsidRPr="00027B6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27B69" w14:paraId="0EE45D52" w14:textId="77777777" w:rsidTr="00A7671C">
        <w:tc>
          <w:tcPr>
            <w:tcW w:w="2835" w:type="dxa"/>
          </w:tcPr>
          <w:p w14:paraId="59860FA1" w14:textId="77777777" w:rsidR="00F25D98" w:rsidRPr="00027B69" w:rsidRDefault="00F25D98" w:rsidP="001E41F3">
            <w:pPr>
              <w:pStyle w:val="CRCoverPage"/>
              <w:tabs>
                <w:tab w:val="right" w:pos="2751"/>
              </w:tabs>
              <w:spacing w:after="0"/>
              <w:rPr>
                <w:b/>
                <w:i/>
              </w:rPr>
            </w:pPr>
            <w:r w:rsidRPr="00027B69">
              <w:rPr>
                <w:b/>
                <w:i/>
              </w:rPr>
              <w:t>Proposed change</w:t>
            </w:r>
            <w:r w:rsidR="00A7671C" w:rsidRPr="00027B69">
              <w:rPr>
                <w:b/>
                <w:i/>
              </w:rPr>
              <w:t xml:space="preserve"> </w:t>
            </w:r>
            <w:r w:rsidRPr="00027B69">
              <w:rPr>
                <w:b/>
                <w:i/>
              </w:rPr>
              <w:t>affects:</w:t>
            </w:r>
          </w:p>
        </w:tc>
        <w:tc>
          <w:tcPr>
            <w:tcW w:w="1418" w:type="dxa"/>
          </w:tcPr>
          <w:p w14:paraId="07128383" w14:textId="77777777" w:rsidR="00F25D98" w:rsidRPr="00027B69" w:rsidRDefault="00F25D98" w:rsidP="001E41F3">
            <w:pPr>
              <w:pStyle w:val="CRCoverPage"/>
              <w:spacing w:after="0"/>
              <w:jc w:val="right"/>
            </w:pPr>
            <w:r w:rsidRPr="00027B6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27B69"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027B69" w:rsidRDefault="00F25D98" w:rsidP="001E41F3">
            <w:pPr>
              <w:pStyle w:val="CRCoverPage"/>
              <w:spacing w:after="0"/>
              <w:jc w:val="right"/>
              <w:rPr>
                <w:u w:val="single"/>
              </w:rPr>
            </w:pPr>
            <w:r w:rsidRPr="00027B6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012402" w:rsidR="00F25D98" w:rsidRPr="00027B69" w:rsidRDefault="001F07FC" w:rsidP="001E41F3">
            <w:pPr>
              <w:pStyle w:val="CRCoverPage"/>
              <w:spacing w:after="0"/>
              <w:jc w:val="center"/>
              <w:rPr>
                <w:b/>
                <w:caps/>
              </w:rPr>
            </w:pPr>
            <w:r w:rsidRPr="00027B69">
              <w:rPr>
                <w:b/>
                <w:caps/>
              </w:rPr>
              <w:t>x</w:t>
            </w:r>
          </w:p>
        </w:tc>
        <w:tc>
          <w:tcPr>
            <w:tcW w:w="2126" w:type="dxa"/>
          </w:tcPr>
          <w:p w14:paraId="2ED8415F" w14:textId="77777777" w:rsidR="00F25D98" w:rsidRPr="00027B69" w:rsidRDefault="00F25D98" w:rsidP="001E41F3">
            <w:pPr>
              <w:pStyle w:val="CRCoverPage"/>
              <w:spacing w:after="0"/>
              <w:jc w:val="right"/>
              <w:rPr>
                <w:u w:val="single"/>
              </w:rPr>
            </w:pPr>
            <w:r w:rsidRPr="00027B6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27B69" w:rsidRDefault="00F25D98" w:rsidP="001E41F3">
            <w:pPr>
              <w:pStyle w:val="CRCoverPage"/>
              <w:spacing w:after="0"/>
              <w:jc w:val="center"/>
              <w:rPr>
                <w:b/>
                <w:caps/>
              </w:rPr>
            </w:pPr>
          </w:p>
        </w:tc>
        <w:tc>
          <w:tcPr>
            <w:tcW w:w="1418" w:type="dxa"/>
            <w:tcBorders>
              <w:left w:val="nil"/>
            </w:tcBorders>
          </w:tcPr>
          <w:p w14:paraId="6562735E" w14:textId="77777777" w:rsidR="00F25D98" w:rsidRPr="00027B69" w:rsidRDefault="00F25D98" w:rsidP="001E41F3">
            <w:pPr>
              <w:pStyle w:val="CRCoverPage"/>
              <w:spacing w:after="0"/>
              <w:jc w:val="right"/>
            </w:pPr>
            <w:r w:rsidRPr="00027B6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CF3BB0" w:rsidR="00F25D98" w:rsidRPr="00027B69" w:rsidRDefault="001F07FC" w:rsidP="001E41F3">
            <w:pPr>
              <w:pStyle w:val="CRCoverPage"/>
              <w:spacing w:after="0"/>
              <w:jc w:val="center"/>
              <w:rPr>
                <w:b/>
                <w:bCs/>
                <w:caps/>
              </w:rPr>
            </w:pPr>
            <w:r w:rsidRPr="00027B69">
              <w:rPr>
                <w:b/>
                <w:bCs/>
                <w:caps/>
              </w:rPr>
              <w:t>x</w:t>
            </w:r>
          </w:p>
        </w:tc>
      </w:tr>
    </w:tbl>
    <w:p w14:paraId="69DCC391" w14:textId="77777777" w:rsidR="001E41F3" w:rsidRPr="00027B6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27B69" w14:paraId="31618834" w14:textId="77777777" w:rsidTr="00547111">
        <w:tc>
          <w:tcPr>
            <w:tcW w:w="9640" w:type="dxa"/>
            <w:gridSpan w:val="11"/>
          </w:tcPr>
          <w:p w14:paraId="55477508" w14:textId="77777777" w:rsidR="001E41F3" w:rsidRPr="00027B69" w:rsidRDefault="001E41F3">
            <w:pPr>
              <w:pStyle w:val="CRCoverPage"/>
              <w:spacing w:after="0"/>
              <w:rPr>
                <w:sz w:val="8"/>
                <w:szCs w:val="8"/>
              </w:rPr>
            </w:pPr>
          </w:p>
        </w:tc>
      </w:tr>
      <w:tr w:rsidR="001E41F3" w:rsidRPr="00027B69" w14:paraId="58300953" w14:textId="77777777" w:rsidTr="00547111">
        <w:tc>
          <w:tcPr>
            <w:tcW w:w="1843" w:type="dxa"/>
            <w:tcBorders>
              <w:top w:val="single" w:sz="4" w:space="0" w:color="auto"/>
              <w:left w:val="single" w:sz="4" w:space="0" w:color="auto"/>
            </w:tcBorders>
          </w:tcPr>
          <w:p w14:paraId="05B2F3A2" w14:textId="77777777" w:rsidR="001E41F3" w:rsidRPr="00027B69" w:rsidRDefault="001E41F3">
            <w:pPr>
              <w:pStyle w:val="CRCoverPage"/>
              <w:tabs>
                <w:tab w:val="right" w:pos="1759"/>
              </w:tabs>
              <w:spacing w:after="0"/>
              <w:rPr>
                <w:b/>
                <w:i/>
              </w:rPr>
            </w:pPr>
            <w:r w:rsidRPr="00027B69">
              <w:rPr>
                <w:b/>
                <w:i/>
              </w:rPr>
              <w:t>Title:</w:t>
            </w:r>
            <w:r w:rsidRPr="00027B69">
              <w:rPr>
                <w:b/>
                <w:i/>
              </w:rPr>
              <w:tab/>
            </w:r>
          </w:p>
        </w:tc>
        <w:tc>
          <w:tcPr>
            <w:tcW w:w="7797" w:type="dxa"/>
            <w:gridSpan w:val="10"/>
            <w:tcBorders>
              <w:top w:val="single" w:sz="4" w:space="0" w:color="auto"/>
              <w:right w:val="single" w:sz="4" w:space="0" w:color="auto"/>
            </w:tcBorders>
            <w:shd w:val="pct30" w:color="FFFF00" w:fill="auto"/>
          </w:tcPr>
          <w:p w14:paraId="3D393EEE" w14:textId="556A531C" w:rsidR="001E41F3" w:rsidRPr="00027B69" w:rsidRDefault="001E6517">
            <w:pPr>
              <w:pStyle w:val="CRCoverPage"/>
              <w:spacing w:after="0"/>
              <w:ind w:left="100"/>
            </w:pPr>
            <w:r>
              <w:t>Updating existing IE to enable combining multiple ad hoc group calls</w:t>
            </w:r>
            <w:r w:rsidR="006B1D7B">
              <w:t xml:space="preserve"> (MCPTT)</w:t>
            </w:r>
          </w:p>
        </w:tc>
      </w:tr>
      <w:tr w:rsidR="001E41F3" w:rsidRPr="00027B69" w14:paraId="05C08479" w14:textId="77777777" w:rsidTr="00547111">
        <w:tc>
          <w:tcPr>
            <w:tcW w:w="1843" w:type="dxa"/>
            <w:tcBorders>
              <w:left w:val="single" w:sz="4" w:space="0" w:color="auto"/>
            </w:tcBorders>
          </w:tcPr>
          <w:p w14:paraId="45E29F53" w14:textId="77777777" w:rsidR="001E41F3" w:rsidRPr="00027B69"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027B69" w:rsidRDefault="001E41F3">
            <w:pPr>
              <w:pStyle w:val="CRCoverPage"/>
              <w:spacing w:after="0"/>
              <w:rPr>
                <w:sz w:val="8"/>
                <w:szCs w:val="8"/>
              </w:rPr>
            </w:pPr>
          </w:p>
        </w:tc>
      </w:tr>
      <w:tr w:rsidR="001E41F3" w:rsidRPr="00027B69" w14:paraId="46D5D7C2" w14:textId="77777777" w:rsidTr="00547111">
        <w:tc>
          <w:tcPr>
            <w:tcW w:w="1843" w:type="dxa"/>
            <w:tcBorders>
              <w:left w:val="single" w:sz="4" w:space="0" w:color="auto"/>
            </w:tcBorders>
          </w:tcPr>
          <w:p w14:paraId="45A6C2C4" w14:textId="77777777" w:rsidR="001E41F3" w:rsidRPr="00027B69" w:rsidRDefault="001E41F3">
            <w:pPr>
              <w:pStyle w:val="CRCoverPage"/>
              <w:tabs>
                <w:tab w:val="right" w:pos="1759"/>
              </w:tabs>
              <w:spacing w:after="0"/>
              <w:rPr>
                <w:b/>
                <w:i/>
              </w:rPr>
            </w:pPr>
            <w:r w:rsidRPr="00027B69">
              <w:rPr>
                <w:b/>
                <w:i/>
              </w:rPr>
              <w:t>Source to WG:</w:t>
            </w:r>
          </w:p>
        </w:tc>
        <w:tc>
          <w:tcPr>
            <w:tcW w:w="7797" w:type="dxa"/>
            <w:gridSpan w:val="10"/>
            <w:tcBorders>
              <w:right w:val="single" w:sz="4" w:space="0" w:color="auto"/>
            </w:tcBorders>
            <w:shd w:val="pct30" w:color="FFFF00" w:fill="auto"/>
          </w:tcPr>
          <w:p w14:paraId="298AA482" w14:textId="21CA1B4A" w:rsidR="001E41F3" w:rsidRPr="00027B69" w:rsidRDefault="0037322A">
            <w:pPr>
              <w:pStyle w:val="CRCoverPage"/>
              <w:spacing w:after="0"/>
              <w:ind w:left="100"/>
            </w:pPr>
            <w:r w:rsidRPr="00027B69">
              <w:t>Ericsson</w:t>
            </w:r>
          </w:p>
        </w:tc>
      </w:tr>
      <w:tr w:rsidR="001E41F3" w:rsidRPr="00027B69" w14:paraId="4196B218" w14:textId="77777777" w:rsidTr="00547111">
        <w:tc>
          <w:tcPr>
            <w:tcW w:w="1843" w:type="dxa"/>
            <w:tcBorders>
              <w:left w:val="single" w:sz="4" w:space="0" w:color="auto"/>
            </w:tcBorders>
          </w:tcPr>
          <w:p w14:paraId="14C300BA" w14:textId="77777777" w:rsidR="001E41F3" w:rsidRPr="00027B69" w:rsidRDefault="001E41F3">
            <w:pPr>
              <w:pStyle w:val="CRCoverPage"/>
              <w:tabs>
                <w:tab w:val="right" w:pos="1759"/>
              </w:tabs>
              <w:spacing w:after="0"/>
              <w:rPr>
                <w:b/>
                <w:i/>
              </w:rPr>
            </w:pPr>
            <w:r w:rsidRPr="00027B69">
              <w:rPr>
                <w:b/>
                <w:i/>
              </w:rPr>
              <w:t>Source to TSG:</w:t>
            </w:r>
          </w:p>
        </w:tc>
        <w:tc>
          <w:tcPr>
            <w:tcW w:w="7797" w:type="dxa"/>
            <w:gridSpan w:val="10"/>
            <w:tcBorders>
              <w:right w:val="single" w:sz="4" w:space="0" w:color="auto"/>
            </w:tcBorders>
            <w:shd w:val="pct30" w:color="FFFF00" w:fill="auto"/>
          </w:tcPr>
          <w:p w14:paraId="17FF8B7B" w14:textId="6AB52EC8" w:rsidR="001E41F3" w:rsidRPr="00027B69" w:rsidRDefault="00BC76AA" w:rsidP="00547111">
            <w:pPr>
              <w:pStyle w:val="CRCoverPage"/>
              <w:spacing w:after="0"/>
              <w:ind w:left="100"/>
            </w:pPr>
            <w:r w:rsidRPr="00027B69">
              <w:t>SA6</w:t>
            </w:r>
          </w:p>
        </w:tc>
      </w:tr>
      <w:tr w:rsidR="001E41F3" w:rsidRPr="00027B69" w14:paraId="76303739" w14:textId="77777777" w:rsidTr="00547111">
        <w:tc>
          <w:tcPr>
            <w:tcW w:w="1843" w:type="dxa"/>
            <w:tcBorders>
              <w:left w:val="single" w:sz="4" w:space="0" w:color="auto"/>
            </w:tcBorders>
          </w:tcPr>
          <w:p w14:paraId="4D3B1657" w14:textId="77777777" w:rsidR="001E41F3" w:rsidRPr="00027B69"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027B69" w:rsidRDefault="001E41F3">
            <w:pPr>
              <w:pStyle w:val="CRCoverPage"/>
              <w:spacing w:after="0"/>
              <w:rPr>
                <w:sz w:val="8"/>
                <w:szCs w:val="8"/>
              </w:rPr>
            </w:pPr>
          </w:p>
        </w:tc>
      </w:tr>
      <w:tr w:rsidR="001E41F3" w:rsidRPr="00027B69" w14:paraId="50563E52" w14:textId="77777777" w:rsidTr="00547111">
        <w:tc>
          <w:tcPr>
            <w:tcW w:w="1843" w:type="dxa"/>
            <w:tcBorders>
              <w:left w:val="single" w:sz="4" w:space="0" w:color="auto"/>
            </w:tcBorders>
          </w:tcPr>
          <w:p w14:paraId="32C381B7" w14:textId="77777777" w:rsidR="001E41F3" w:rsidRPr="00027B69" w:rsidRDefault="001E41F3">
            <w:pPr>
              <w:pStyle w:val="CRCoverPage"/>
              <w:tabs>
                <w:tab w:val="right" w:pos="1759"/>
              </w:tabs>
              <w:spacing w:after="0"/>
              <w:rPr>
                <w:b/>
                <w:i/>
              </w:rPr>
            </w:pPr>
            <w:r w:rsidRPr="00027B69">
              <w:rPr>
                <w:b/>
                <w:i/>
              </w:rPr>
              <w:t>Work item code</w:t>
            </w:r>
            <w:r w:rsidR="0051580D" w:rsidRPr="00027B69">
              <w:rPr>
                <w:b/>
                <w:i/>
              </w:rPr>
              <w:t>:</w:t>
            </w:r>
          </w:p>
        </w:tc>
        <w:tc>
          <w:tcPr>
            <w:tcW w:w="3686" w:type="dxa"/>
            <w:gridSpan w:val="5"/>
            <w:shd w:val="pct30" w:color="FFFF00" w:fill="auto"/>
          </w:tcPr>
          <w:p w14:paraId="115414A3" w14:textId="45370648" w:rsidR="001E41F3" w:rsidRPr="00027B69" w:rsidRDefault="00505371">
            <w:pPr>
              <w:pStyle w:val="CRCoverPage"/>
              <w:spacing w:after="0"/>
              <w:ind w:left="100"/>
            </w:pPr>
            <w:r w:rsidRPr="00027B69">
              <w:t>FRMCS_Ph6</w:t>
            </w:r>
            <w:r w:rsidR="00DB7786">
              <w:t>-MC</w:t>
            </w:r>
          </w:p>
        </w:tc>
        <w:tc>
          <w:tcPr>
            <w:tcW w:w="567" w:type="dxa"/>
            <w:tcBorders>
              <w:left w:val="nil"/>
            </w:tcBorders>
          </w:tcPr>
          <w:p w14:paraId="61A86BCF" w14:textId="77777777" w:rsidR="001E41F3" w:rsidRPr="00027B69" w:rsidRDefault="001E41F3">
            <w:pPr>
              <w:pStyle w:val="CRCoverPage"/>
              <w:spacing w:after="0"/>
              <w:ind w:right="100"/>
            </w:pPr>
          </w:p>
        </w:tc>
        <w:tc>
          <w:tcPr>
            <w:tcW w:w="1417" w:type="dxa"/>
            <w:gridSpan w:val="3"/>
            <w:tcBorders>
              <w:left w:val="nil"/>
            </w:tcBorders>
          </w:tcPr>
          <w:p w14:paraId="153CBFB1" w14:textId="77777777" w:rsidR="001E41F3" w:rsidRPr="00027B69" w:rsidRDefault="001E41F3">
            <w:pPr>
              <w:pStyle w:val="CRCoverPage"/>
              <w:spacing w:after="0"/>
              <w:jc w:val="right"/>
            </w:pPr>
            <w:r w:rsidRPr="00027B69">
              <w:rPr>
                <w:b/>
                <w:i/>
              </w:rPr>
              <w:t>Date:</w:t>
            </w:r>
          </w:p>
        </w:tc>
        <w:tc>
          <w:tcPr>
            <w:tcW w:w="2127" w:type="dxa"/>
            <w:tcBorders>
              <w:right w:val="single" w:sz="4" w:space="0" w:color="auto"/>
            </w:tcBorders>
            <w:shd w:val="pct30" w:color="FFFF00" w:fill="auto"/>
          </w:tcPr>
          <w:p w14:paraId="56929475" w14:textId="1C5716C3" w:rsidR="001E41F3" w:rsidRPr="00027B69" w:rsidRDefault="0037322A">
            <w:pPr>
              <w:pStyle w:val="CRCoverPage"/>
              <w:spacing w:after="0"/>
              <w:ind w:left="100"/>
            </w:pPr>
            <w:r w:rsidRPr="00027B69">
              <w:t>202</w:t>
            </w:r>
            <w:r w:rsidR="00E82700" w:rsidRPr="00027B69">
              <w:t>5-0</w:t>
            </w:r>
            <w:r w:rsidR="00653CDD">
              <w:t>8-18</w:t>
            </w:r>
          </w:p>
        </w:tc>
      </w:tr>
      <w:tr w:rsidR="001E41F3" w:rsidRPr="00027B69" w14:paraId="690C7843" w14:textId="77777777" w:rsidTr="00547111">
        <w:tc>
          <w:tcPr>
            <w:tcW w:w="1843" w:type="dxa"/>
            <w:tcBorders>
              <w:left w:val="single" w:sz="4" w:space="0" w:color="auto"/>
            </w:tcBorders>
          </w:tcPr>
          <w:p w14:paraId="17A1A642" w14:textId="77777777" w:rsidR="001E41F3" w:rsidRPr="00027B69" w:rsidRDefault="001E41F3">
            <w:pPr>
              <w:pStyle w:val="CRCoverPage"/>
              <w:spacing w:after="0"/>
              <w:rPr>
                <w:b/>
                <w:i/>
                <w:sz w:val="8"/>
                <w:szCs w:val="8"/>
              </w:rPr>
            </w:pPr>
          </w:p>
        </w:tc>
        <w:tc>
          <w:tcPr>
            <w:tcW w:w="1986" w:type="dxa"/>
            <w:gridSpan w:val="4"/>
          </w:tcPr>
          <w:p w14:paraId="2F73FCFB" w14:textId="77777777" w:rsidR="001E41F3" w:rsidRPr="00027B69" w:rsidRDefault="001E41F3">
            <w:pPr>
              <w:pStyle w:val="CRCoverPage"/>
              <w:spacing w:after="0"/>
              <w:rPr>
                <w:sz w:val="8"/>
                <w:szCs w:val="8"/>
              </w:rPr>
            </w:pPr>
          </w:p>
        </w:tc>
        <w:tc>
          <w:tcPr>
            <w:tcW w:w="2267" w:type="dxa"/>
            <w:gridSpan w:val="2"/>
          </w:tcPr>
          <w:p w14:paraId="0FBCFC35" w14:textId="77777777" w:rsidR="001E41F3" w:rsidRPr="00027B69" w:rsidRDefault="001E41F3">
            <w:pPr>
              <w:pStyle w:val="CRCoverPage"/>
              <w:spacing w:after="0"/>
              <w:rPr>
                <w:sz w:val="8"/>
                <w:szCs w:val="8"/>
              </w:rPr>
            </w:pPr>
          </w:p>
        </w:tc>
        <w:tc>
          <w:tcPr>
            <w:tcW w:w="1417" w:type="dxa"/>
            <w:gridSpan w:val="3"/>
          </w:tcPr>
          <w:p w14:paraId="60243A9E" w14:textId="77777777" w:rsidR="001E41F3" w:rsidRPr="00027B69" w:rsidRDefault="001E41F3">
            <w:pPr>
              <w:pStyle w:val="CRCoverPage"/>
              <w:spacing w:after="0"/>
              <w:rPr>
                <w:sz w:val="8"/>
                <w:szCs w:val="8"/>
              </w:rPr>
            </w:pPr>
          </w:p>
        </w:tc>
        <w:tc>
          <w:tcPr>
            <w:tcW w:w="2127" w:type="dxa"/>
            <w:tcBorders>
              <w:right w:val="single" w:sz="4" w:space="0" w:color="auto"/>
            </w:tcBorders>
          </w:tcPr>
          <w:p w14:paraId="68E9B688" w14:textId="77777777" w:rsidR="001E41F3" w:rsidRPr="00027B69" w:rsidRDefault="001E41F3">
            <w:pPr>
              <w:pStyle w:val="CRCoverPage"/>
              <w:spacing w:after="0"/>
              <w:rPr>
                <w:sz w:val="8"/>
                <w:szCs w:val="8"/>
              </w:rPr>
            </w:pPr>
          </w:p>
        </w:tc>
      </w:tr>
      <w:tr w:rsidR="001E41F3" w:rsidRPr="00027B69" w14:paraId="13D4AF59" w14:textId="77777777" w:rsidTr="00547111">
        <w:trPr>
          <w:cantSplit/>
        </w:trPr>
        <w:tc>
          <w:tcPr>
            <w:tcW w:w="1843" w:type="dxa"/>
            <w:tcBorders>
              <w:left w:val="single" w:sz="4" w:space="0" w:color="auto"/>
            </w:tcBorders>
          </w:tcPr>
          <w:p w14:paraId="1E6EA205" w14:textId="77777777" w:rsidR="001E41F3" w:rsidRPr="00027B69" w:rsidRDefault="001E41F3">
            <w:pPr>
              <w:pStyle w:val="CRCoverPage"/>
              <w:tabs>
                <w:tab w:val="right" w:pos="1759"/>
              </w:tabs>
              <w:spacing w:after="0"/>
              <w:rPr>
                <w:b/>
                <w:i/>
              </w:rPr>
            </w:pPr>
            <w:r w:rsidRPr="00027B69">
              <w:rPr>
                <w:b/>
                <w:i/>
              </w:rPr>
              <w:t>Category:</w:t>
            </w:r>
          </w:p>
        </w:tc>
        <w:tc>
          <w:tcPr>
            <w:tcW w:w="851" w:type="dxa"/>
            <w:shd w:val="pct30" w:color="FFFF00" w:fill="auto"/>
          </w:tcPr>
          <w:p w14:paraId="154A6113" w14:textId="6B17EB4E" w:rsidR="001E41F3" w:rsidRPr="004B1050" w:rsidRDefault="001E6517" w:rsidP="00D24991">
            <w:pPr>
              <w:pStyle w:val="CRCoverPage"/>
              <w:spacing w:after="0"/>
              <w:ind w:left="100" w:right="-609"/>
              <w:rPr>
                <w:b/>
                <w:bCs/>
              </w:rPr>
            </w:pPr>
            <w:r w:rsidRPr="004B1050">
              <w:rPr>
                <w:b/>
                <w:bCs/>
              </w:rPr>
              <w:t>C</w:t>
            </w:r>
          </w:p>
        </w:tc>
        <w:tc>
          <w:tcPr>
            <w:tcW w:w="3402" w:type="dxa"/>
            <w:gridSpan w:val="5"/>
            <w:tcBorders>
              <w:left w:val="nil"/>
            </w:tcBorders>
          </w:tcPr>
          <w:p w14:paraId="617AE5C6" w14:textId="77777777" w:rsidR="001E41F3" w:rsidRPr="00027B69" w:rsidRDefault="001E41F3">
            <w:pPr>
              <w:pStyle w:val="CRCoverPage"/>
              <w:spacing w:after="0"/>
            </w:pPr>
          </w:p>
        </w:tc>
        <w:tc>
          <w:tcPr>
            <w:tcW w:w="1417" w:type="dxa"/>
            <w:gridSpan w:val="3"/>
            <w:tcBorders>
              <w:left w:val="nil"/>
            </w:tcBorders>
          </w:tcPr>
          <w:p w14:paraId="42CDCEE5" w14:textId="77777777" w:rsidR="001E41F3" w:rsidRPr="00027B69" w:rsidRDefault="001E41F3">
            <w:pPr>
              <w:pStyle w:val="CRCoverPage"/>
              <w:spacing w:after="0"/>
              <w:jc w:val="right"/>
              <w:rPr>
                <w:b/>
                <w:i/>
              </w:rPr>
            </w:pPr>
            <w:r w:rsidRPr="00027B69">
              <w:rPr>
                <w:b/>
                <w:i/>
              </w:rPr>
              <w:t>Release:</w:t>
            </w:r>
          </w:p>
        </w:tc>
        <w:tc>
          <w:tcPr>
            <w:tcW w:w="2127" w:type="dxa"/>
            <w:tcBorders>
              <w:right w:val="single" w:sz="4" w:space="0" w:color="auto"/>
            </w:tcBorders>
            <w:shd w:val="pct30" w:color="FFFF00" w:fill="auto"/>
          </w:tcPr>
          <w:p w14:paraId="6C870B98" w14:textId="76770CC1" w:rsidR="001E41F3" w:rsidRPr="00027B69" w:rsidRDefault="00E82700">
            <w:pPr>
              <w:pStyle w:val="CRCoverPage"/>
              <w:spacing w:after="0"/>
              <w:ind w:left="100"/>
            </w:pPr>
            <w:r w:rsidRPr="00027B69">
              <w:t>Rel-</w:t>
            </w:r>
            <w:r w:rsidR="00505371" w:rsidRPr="00027B69">
              <w:t>20</w:t>
            </w:r>
          </w:p>
        </w:tc>
      </w:tr>
      <w:tr w:rsidR="001E41F3" w:rsidRPr="00027B69" w14:paraId="30122F0C" w14:textId="77777777" w:rsidTr="00547111">
        <w:tc>
          <w:tcPr>
            <w:tcW w:w="1843" w:type="dxa"/>
            <w:tcBorders>
              <w:left w:val="single" w:sz="4" w:space="0" w:color="auto"/>
              <w:bottom w:val="single" w:sz="4" w:space="0" w:color="auto"/>
            </w:tcBorders>
          </w:tcPr>
          <w:p w14:paraId="615796D0" w14:textId="77777777" w:rsidR="001E41F3" w:rsidRPr="00027B6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027B69" w:rsidRDefault="001E41F3">
            <w:pPr>
              <w:pStyle w:val="CRCoverPage"/>
              <w:spacing w:after="0"/>
              <w:ind w:left="383" w:hanging="383"/>
              <w:rPr>
                <w:i/>
                <w:sz w:val="18"/>
              </w:rPr>
            </w:pPr>
            <w:r w:rsidRPr="00027B69">
              <w:rPr>
                <w:i/>
                <w:sz w:val="18"/>
              </w:rPr>
              <w:t xml:space="preserve">Use </w:t>
            </w:r>
            <w:r w:rsidRPr="00027B69">
              <w:rPr>
                <w:i/>
                <w:sz w:val="18"/>
                <w:u w:val="single"/>
              </w:rPr>
              <w:t>one</w:t>
            </w:r>
            <w:r w:rsidRPr="00027B69">
              <w:rPr>
                <w:i/>
                <w:sz w:val="18"/>
              </w:rPr>
              <w:t xml:space="preserve"> of the following categories:</w:t>
            </w:r>
            <w:r w:rsidRPr="00027B69">
              <w:rPr>
                <w:b/>
                <w:i/>
                <w:sz w:val="18"/>
              </w:rPr>
              <w:br/>
              <w:t>F</w:t>
            </w:r>
            <w:r w:rsidRPr="00027B69">
              <w:rPr>
                <w:i/>
                <w:sz w:val="18"/>
              </w:rPr>
              <w:t xml:space="preserve">  (correction)</w:t>
            </w:r>
            <w:r w:rsidRPr="00027B69">
              <w:rPr>
                <w:i/>
                <w:sz w:val="18"/>
              </w:rPr>
              <w:br/>
            </w:r>
            <w:r w:rsidRPr="00027B69">
              <w:rPr>
                <w:b/>
                <w:i/>
                <w:sz w:val="18"/>
              </w:rPr>
              <w:t>A</w:t>
            </w:r>
            <w:r w:rsidRPr="00027B69">
              <w:rPr>
                <w:i/>
                <w:sz w:val="18"/>
              </w:rPr>
              <w:t xml:space="preserve">  (</w:t>
            </w:r>
            <w:r w:rsidR="00DE34CF" w:rsidRPr="00027B69">
              <w:rPr>
                <w:i/>
                <w:sz w:val="18"/>
              </w:rPr>
              <w:t xml:space="preserve">mirror </w:t>
            </w:r>
            <w:r w:rsidRPr="00027B69">
              <w:rPr>
                <w:i/>
                <w:sz w:val="18"/>
              </w:rPr>
              <w:t>correspond</w:t>
            </w:r>
            <w:r w:rsidR="00DE34CF" w:rsidRPr="00027B69">
              <w:rPr>
                <w:i/>
                <w:sz w:val="18"/>
              </w:rPr>
              <w:t xml:space="preserve">ing </w:t>
            </w:r>
            <w:r w:rsidRPr="00027B69">
              <w:rPr>
                <w:i/>
                <w:sz w:val="18"/>
              </w:rPr>
              <w:t xml:space="preserve">to a </w:t>
            </w:r>
            <w:r w:rsidR="00DE34CF" w:rsidRPr="00027B69">
              <w:rPr>
                <w:i/>
                <w:sz w:val="18"/>
              </w:rPr>
              <w:t xml:space="preserve">change </w:t>
            </w:r>
            <w:r w:rsidRPr="00027B69">
              <w:rPr>
                <w:i/>
                <w:sz w:val="18"/>
              </w:rPr>
              <w:t xml:space="preserve">in an earlier </w:t>
            </w:r>
            <w:r w:rsidR="00665C47" w:rsidRPr="00027B69">
              <w:rPr>
                <w:i/>
                <w:sz w:val="18"/>
              </w:rPr>
              <w:tab/>
            </w:r>
            <w:r w:rsidR="00665C47" w:rsidRPr="00027B69">
              <w:rPr>
                <w:i/>
                <w:sz w:val="18"/>
              </w:rPr>
              <w:tab/>
            </w:r>
            <w:r w:rsidR="00665C47" w:rsidRPr="00027B69">
              <w:rPr>
                <w:i/>
                <w:sz w:val="18"/>
              </w:rPr>
              <w:tab/>
            </w:r>
            <w:r w:rsidR="00665C47" w:rsidRPr="00027B69">
              <w:rPr>
                <w:i/>
                <w:sz w:val="18"/>
              </w:rPr>
              <w:tab/>
            </w:r>
            <w:r w:rsidR="00665C47" w:rsidRPr="00027B69">
              <w:rPr>
                <w:i/>
                <w:sz w:val="18"/>
              </w:rPr>
              <w:tab/>
            </w:r>
            <w:r w:rsidR="00665C47" w:rsidRPr="00027B69">
              <w:rPr>
                <w:i/>
                <w:sz w:val="18"/>
              </w:rPr>
              <w:tab/>
            </w:r>
            <w:r w:rsidR="00665C47" w:rsidRPr="00027B69">
              <w:rPr>
                <w:i/>
                <w:sz w:val="18"/>
              </w:rPr>
              <w:tab/>
            </w:r>
            <w:r w:rsidR="00665C47" w:rsidRPr="00027B69">
              <w:rPr>
                <w:i/>
                <w:sz w:val="18"/>
              </w:rPr>
              <w:tab/>
            </w:r>
            <w:r w:rsidR="00665C47" w:rsidRPr="00027B69">
              <w:rPr>
                <w:i/>
                <w:sz w:val="18"/>
              </w:rPr>
              <w:tab/>
            </w:r>
            <w:r w:rsidR="00665C47" w:rsidRPr="00027B69">
              <w:rPr>
                <w:i/>
                <w:sz w:val="18"/>
              </w:rPr>
              <w:tab/>
            </w:r>
            <w:r w:rsidR="00665C47" w:rsidRPr="00027B69">
              <w:rPr>
                <w:i/>
                <w:sz w:val="18"/>
              </w:rPr>
              <w:tab/>
            </w:r>
            <w:r w:rsidR="00665C47" w:rsidRPr="00027B69">
              <w:rPr>
                <w:i/>
                <w:sz w:val="18"/>
              </w:rPr>
              <w:tab/>
            </w:r>
            <w:r w:rsidR="00665C47" w:rsidRPr="00027B69">
              <w:rPr>
                <w:i/>
                <w:sz w:val="18"/>
              </w:rPr>
              <w:tab/>
            </w:r>
            <w:r w:rsidRPr="00027B69">
              <w:rPr>
                <w:i/>
                <w:sz w:val="18"/>
              </w:rPr>
              <w:t>release)</w:t>
            </w:r>
            <w:r w:rsidRPr="00027B69">
              <w:rPr>
                <w:i/>
                <w:sz w:val="18"/>
              </w:rPr>
              <w:br/>
            </w:r>
            <w:r w:rsidRPr="00027B69">
              <w:rPr>
                <w:b/>
                <w:i/>
                <w:sz w:val="18"/>
              </w:rPr>
              <w:t>B</w:t>
            </w:r>
            <w:r w:rsidRPr="00027B69">
              <w:rPr>
                <w:i/>
                <w:sz w:val="18"/>
              </w:rPr>
              <w:t xml:space="preserve">  (addition of feature), </w:t>
            </w:r>
            <w:r w:rsidRPr="00027B69">
              <w:rPr>
                <w:i/>
                <w:sz w:val="18"/>
              </w:rPr>
              <w:br/>
            </w:r>
            <w:r w:rsidRPr="00027B69">
              <w:rPr>
                <w:b/>
                <w:i/>
                <w:sz w:val="18"/>
              </w:rPr>
              <w:t>C</w:t>
            </w:r>
            <w:r w:rsidRPr="00027B69">
              <w:rPr>
                <w:i/>
                <w:sz w:val="18"/>
              </w:rPr>
              <w:t xml:space="preserve">  (functional modification of feature)</w:t>
            </w:r>
            <w:r w:rsidRPr="00027B69">
              <w:rPr>
                <w:i/>
                <w:sz w:val="18"/>
              </w:rPr>
              <w:br/>
            </w:r>
            <w:r w:rsidRPr="00027B69">
              <w:rPr>
                <w:b/>
                <w:i/>
                <w:sz w:val="18"/>
              </w:rPr>
              <w:t>D</w:t>
            </w:r>
            <w:r w:rsidRPr="00027B69">
              <w:rPr>
                <w:i/>
                <w:sz w:val="18"/>
              </w:rPr>
              <w:t xml:space="preserve">  (editorial modification)</w:t>
            </w:r>
          </w:p>
          <w:p w14:paraId="05D36727" w14:textId="77777777" w:rsidR="001E41F3" w:rsidRPr="00027B69" w:rsidRDefault="001E41F3">
            <w:pPr>
              <w:pStyle w:val="CRCoverPage"/>
            </w:pPr>
            <w:r w:rsidRPr="00027B69">
              <w:rPr>
                <w:sz w:val="18"/>
              </w:rPr>
              <w:t>Detailed explanations of the above categories can</w:t>
            </w:r>
            <w:r w:rsidRPr="00027B69">
              <w:rPr>
                <w:sz w:val="18"/>
              </w:rPr>
              <w:br/>
              <w:t xml:space="preserve">be found in 3GPP </w:t>
            </w:r>
            <w:hyperlink r:id="rId10" w:history="1">
              <w:r w:rsidRPr="00027B69">
                <w:rPr>
                  <w:rStyle w:val="Hyperlink"/>
                  <w:sz w:val="18"/>
                </w:rPr>
                <w:t>TR 21.900</w:t>
              </w:r>
            </w:hyperlink>
            <w:r w:rsidRPr="00027B69">
              <w:rPr>
                <w:sz w:val="18"/>
              </w:rPr>
              <w:t>.</w:t>
            </w:r>
          </w:p>
        </w:tc>
        <w:tc>
          <w:tcPr>
            <w:tcW w:w="3120" w:type="dxa"/>
            <w:gridSpan w:val="2"/>
            <w:tcBorders>
              <w:bottom w:val="single" w:sz="4" w:space="0" w:color="auto"/>
              <w:right w:val="single" w:sz="4" w:space="0" w:color="auto"/>
            </w:tcBorders>
          </w:tcPr>
          <w:p w14:paraId="1A28F380" w14:textId="0E2FCE84" w:rsidR="00D9124E" w:rsidRPr="00027B69" w:rsidRDefault="001E41F3" w:rsidP="00BD6BB8">
            <w:pPr>
              <w:pStyle w:val="CRCoverPage"/>
              <w:tabs>
                <w:tab w:val="left" w:pos="950"/>
              </w:tabs>
              <w:spacing w:after="0"/>
              <w:ind w:left="241" w:hanging="241"/>
              <w:rPr>
                <w:i/>
                <w:sz w:val="18"/>
              </w:rPr>
            </w:pPr>
            <w:r w:rsidRPr="00027B69">
              <w:rPr>
                <w:i/>
                <w:sz w:val="18"/>
              </w:rPr>
              <w:t xml:space="preserve">Use </w:t>
            </w:r>
            <w:r w:rsidRPr="00027B69">
              <w:rPr>
                <w:i/>
                <w:sz w:val="18"/>
                <w:u w:val="single"/>
              </w:rPr>
              <w:t>one</w:t>
            </w:r>
            <w:r w:rsidRPr="00027B69">
              <w:rPr>
                <w:i/>
                <w:sz w:val="18"/>
              </w:rPr>
              <w:t xml:space="preserve"> of the following releases:</w:t>
            </w:r>
            <w:r w:rsidRPr="00027B69">
              <w:rPr>
                <w:i/>
                <w:sz w:val="18"/>
              </w:rPr>
              <w:br/>
              <w:t>Rel-8</w:t>
            </w:r>
            <w:r w:rsidRPr="00027B69">
              <w:rPr>
                <w:i/>
                <w:sz w:val="18"/>
              </w:rPr>
              <w:tab/>
              <w:t>(Release 8)</w:t>
            </w:r>
            <w:r w:rsidR="007C2097" w:rsidRPr="00027B69">
              <w:rPr>
                <w:i/>
                <w:sz w:val="18"/>
              </w:rPr>
              <w:br/>
              <w:t>Rel-9</w:t>
            </w:r>
            <w:r w:rsidR="007C2097" w:rsidRPr="00027B69">
              <w:rPr>
                <w:i/>
                <w:sz w:val="18"/>
              </w:rPr>
              <w:tab/>
              <w:t>(Release 9)</w:t>
            </w:r>
            <w:r w:rsidR="009777D9" w:rsidRPr="00027B69">
              <w:rPr>
                <w:i/>
                <w:sz w:val="18"/>
              </w:rPr>
              <w:br/>
              <w:t>Rel-10</w:t>
            </w:r>
            <w:r w:rsidR="009777D9" w:rsidRPr="00027B69">
              <w:rPr>
                <w:i/>
                <w:sz w:val="18"/>
              </w:rPr>
              <w:tab/>
              <w:t>(Release 10)</w:t>
            </w:r>
            <w:r w:rsidR="000C038A" w:rsidRPr="00027B69">
              <w:rPr>
                <w:i/>
                <w:sz w:val="18"/>
              </w:rPr>
              <w:br/>
              <w:t>Rel-11</w:t>
            </w:r>
            <w:r w:rsidR="000C038A" w:rsidRPr="00027B69">
              <w:rPr>
                <w:i/>
                <w:sz w:val="18"/>
              </w:rPr>
              <w:tab/>
              <w:t>(Release 11)</w:t>
            </w:r>
            <w:r w:rsidR="000C038A" w:rsidRPr="00027B69">
              <w:rPr>
                <w:i/>
                <w:sz w:val="18"/>
              </w:rPr>
              <w:br/>
            </w:r>
            <w:r w:rsidR="002E472E" w:rsidRPr="00027B69">
              <w:rPr>
                <w:i/>
                <w:sz w:val="18"/>
              </w:rPr>
              <w:t>…</w:t>
            </w:r>
            <w:r w:rsidR="0051580D" w:rsidRPr="00027B69">
              <w:rPr>
                <w:i/>
                <w:sz w:val="18"/>
              </w:rPr>
              <w:br/>
            </w:r>
            <w:r w:rsidR="002E472E" w:rsidRPr="00027B69">
              <w:rPr>
                <w:i/>
                <w:sz w:val="18"/>
              </w:rPr>
              <w:t>Rel-17</w:t>
            </w:r>
            <w:r w:rsidR="002E472E" w:rsidRPr="00027B69">
              <w:rPr>
                <w:i/>
                <w:sz w:val="18"/>
              </w:rPr>
              <w:tab/>
              <w:t>(Release 17)</w:t>
            </w:r>
            <w:r w:rsidR="002E472E" w:rsidRPr="00027B69">
              <w:rPr>
                <w:i/>
                <w:sz w:val="18"/>
              </w:rPr>
              <w:br/>
              <w:t>Rel-18</w:t>
            </w:r>
            <w:r w:rsidR="002E472E" w:rsidRPr="00027B69">
              <w:rPr>
                <w:i/>
                <w:sz w:val="18"/>
              </w:rPr>
              <w:tab/>
              <w:t>(Release 18)</w:t>
            </w:r>
            <w:r w:rsidR="00C870F6" w:rsidRPr="00027B69">
              <w:rPr>
                <w:i/>
                <w:sz w:val="18"/>
              </w:rPr>
              <w:br/>
              <w:t>Rel-19</w:t>
            </w:r>
            <w:r w:rsidR="00653DE4" w:rsidRPr="00027B69">
              <w:rPr>
                <w:i/>
                <w:sz w:val="18"/>
              </w:rPr>
              <w:tab/>
              <w:t>(Release 19)</w:t>
            </w:r>
            <w:r w:rsidR="00D9124E" w:rsidRPr="00027B69">
              <w:rPr>
                <w:i/>
                <w:sz w:val="18"/>
              </w:rPr>
              <w:t xml:space="preserve"> </w:t>
            </w:r>
            <w:r w:rsidR="00D9124E" w:rsidRPr="00027B69">
              <w:rPr>
                <w:i/>
                <w:sz w:val="18"/>
              </w:rPr>
              <w:br/>
              <w:t>Rel-20</w:t>
            </w:r>
            <w:r w:rsidR="00D9124E" w:rsidRPr="00027B69">
              <w:rPr>
                <w:i/>
                <w:sz w:val="18"/>
              </w:rPr>
              <w:tab/>
              <w:t>(Release 20)</w:t>
            </w:r>
          </w:p>
        </w:tc>
      </w:tr>
      <w:tr w:rsidR="001E41F3" w:rsidRPr="00027B69" w14:paraId="7FBEB8E7" w14:textId="77777777" w:rsidTr="00547111">
        <w:tc>
          <w:tcPr>
            <w:tcW w:w="1843" w:type="dxa"/>
          </w:tcPr>
          <w:p w14:paraId="44A3A604" w14:textId="77777777" w:rsidR="001E41F3" w:rsidRPr="00027B69" w:rsidRDefault="001E41F3">
            <w:pPr>
              <w:pStyle w:val="CRCoverPage"/>
              <w:spacing w:after="0"/>
              <w:rPr>
                <w:b/>
                <w:i/>
                <w:sz w:val="8"/>
                <w:szCs w:val="8"/>
              </w:rPr>
            </w:pPr>
          </w:p>
        </w:tc>
        <w:tc>
          <w:tcPr>
            <w:tcW w:w="7797" w:type="dxa"/>
            <w:gridSpan w:val="10"/>
          </w:tcPr>
          <w:p w14:paraId="5524CC4E" w14:textId="77777777" w:rsidR="001E41F3" w:rsidRPr="00027B69" w:rsidRDefault="001E41F3">
            <w:pPr>
              <w:pStyle w:val="CRCoverPage"/>
              <w:spacing w:after="0"/>
              <w:rPr>
                <w:sz w:val="8"/>
                <w:szCs w:val="8"/>
              </w:rPr>
            </w:pPr>
          </w:p>
        </w:tc>
      </w:tr>
      <w:tr w:rsidR="001E41F3" w:rsidRPr="00027B69" w14:paraId="1256F52C" w14:textId="77777777" w:rsidTr="00547111">
        <w:tc>
          <w:tcPr>
            <w:tcW w:w="2694" w:type="dxa"/>
            <w:gridSpan w:val="2"/>
            <w:tcBorders>
              <w:top w:val="single" w:sz="4" w:space="0" w:color="auto"/>
              <w:left w:val="single" w:sz="4" w:space="0" w:color="auto"/>
            </w:tcBorders>
          </w:tcPr>
          <w:p w14:paraId="52C87DB0" w14:textId="77777777" w:rsidR="001E41F3" w:rsidRPr="00027B69" w:rsidRDefault="001E41F3">
            <w:pPr>
              <w:pStyle w:val="CRCoverPage"/>
              <w:tabs>
                <w:tab w:val="right" w:pos="2184"/>
              </w:tabs>
              <w:spacing w:after="0"/>
              <w:rPr>
                <w:b/>
                <w:i/>
              </w:rPr>
            </w:pPr>
            <w:r w:rsidRPr="00027B69">
              <w:rPr>
                <w:b/>
                <w:i/>
              </w:rPr>
              <w:t>Reason for change:</w:t>
            </w:r>
          </w:p>
        </w:tc>
        <w:tc>
          <w:tcPr>
            <w:tcW w:w="6946" w:type="dxa"/>
            <w:gridSpan w:val="9"/>
            <w:tcBorders>
              <w:top w:val="single" w:sz="4" w:space="0" w:color="auto"/>
              <w:right w:val="single" w:sz="4" w:space="0" w:color="auto"/>
            </w:tcBorders>
            <w:shd w:val="pct30" w:color="FFFF00" w:fill="auto"/>
          </w:tcPr>
          <w:p w14:paraId="708AA7DE" w14:textId="20E0DEC5" w:rsidR="001E41F3" w:rsidRPr="00027B69" w:rsidRDefault="002A1F89">
            <w:pPr>
              <w:pStyle w:val="CRCoverPage"/>
              <w:spacing w:after="0"/>
              <w:ind w:left="100"/>
            </w:pPr>
            <w:r>
              <w:t xml:space="preserve">This CR updates the existing </w:t>
            </w:r>
            <w:r w:rsidR="00ED7186">
              <w:t>information elements to enable com</w:t>
            </w:r>
            <w:r w:rsidR="008A570F">
              <w:t xml:space="preserve">bining multiple ad hoc group calls. The changes address the ad hoc group call request and ad hoc group call release information elements. </w:t>
            </w:r>
          </w:p>
        </w:tc>
      </w:tr>
      <w:tr w:rsidR="001E41F3" w:rsidRPr="00027B69" w14:paraId="4CA74D09" w14:textId="77777777" w:rsidTr="00547111">
        <w:tc>
          <w:tcPr>
            <w:tcW w:w="2694" w:type="dxa"/>
            <w:gridSpan w:val="2"/>
            <w:tcBorders>
              <w:left w:val="single" w:sz="4" w:space="0" w:color="auto"/>
            </w:tcBorders>
          </w:tcPr>
          <w:p w14:paraId="2D0866D6" w14:textId="77777777" w:rsidR="001E41F3" w:rsidRPr="00027B69"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27B69" w:rsidRDefault="001E41F3">
            <w:pPr>
              <w:pStyle w:val="CRCoverPage"/>
              <w:spacing w:after="0"/>
              <w:rPr>
                <w:sz w:val="8"/>
                <w:szCs w:val="8"/>
              </w:rPr>
            </w:pPr>
          </w:p>
        </w:tc>
      </w:tr>
      <w:tr w:rsidR="001E41F3" w:rsidRPr="00027B69" w14:paraId="21016551" w14:textId="77777777" w:rsidTr="00547111">
        <w:tc>
          <w:tcPr>
            <w:tcW w:w="2694" w:type="dxa"/>
            <w:gridSpan w:val="2"/>
            <w:tcBorders>
              <w:left w:val="single" w:sz="4" w:space="0" w:color="auto"/>
            </w:tcBorders>
          </w:tcPr>
          <w:p w14:paraId="49433147" w14:textId="77777777" w:rsidR="001E41F3" w:rsidRPr="00027B69" w:rsidRDefault="001E41F3">
            <w:pPr>
              <w:pStyle w:val="CRCoverPage"/>
              <w:tabs>
                <w:tab w:val="right" w:pos="2184"/>
              </w:tabs>
              <w:spacing w:after="0"/>
              <w:rPr>
                <w:b/>
                <w:i/>
              </w:rPr>
            </w:pPr>
            <w:r w:rsidRPr="00027B69">
              <w:rPr>
                <w:b/>
                <w:i/>
              </w:rPr>
              <w:t>Summary of change</w:t>
            </w:r>
            <w:r w:rsidR="0051580D" w:rsidRPr="00027B69">
              <w:rPr>
                <w:b/>
                <w:i/>
              </w:rPr>
              <w:t>:</w:t>
            </w:r>
          </w:p>
        </w:tc>
        <w:tc>
          <w:tcPr>
            <w:tcW w:w="6946" w:type="dxa"/>
            <w:gridSpan w:val="9"/>
            <w:tcBorders>
              <w:right w:val="single" w:sz="4" w:space="0" w:color="auto"/>
            </w:tcBorders>
            <w:shd w:val="pct30" w:color="FFFF00" w:fill="auto"/>
          </w:tcPr>
          <w:p w14:paraId="69B5A6B1" w14:textId="4C69347D" w:rsidR="001E41F3" w:rsidRDefault="00D865E1">
            <w:pPr>
              <w:pStyle w:val="CRCoverPage"/>
              <w:spacing w:after="0"/>
              <w:ind w:left="100"/>
            </w:pPr>
            <w:r>
              <w:t xml:space="preserve">Note 6 in </w:t>
            </w:r>
            <w:r w:rsidR="00A12B01">
              <w:t>Ta</w:t>
            </w:r>
            <w:r>
              <w:t xml:space="preserve">ble 10.19.2.1-1 is updated to include the possibility that an authorised MCPTT user </w:t>
            </w:r>
            <w:r w:rsidR="00B74E52">
              <w:t xml:space="preserve">may include the identity associated with </w:t>
            </w:r>
            <w:r w:rsidR="005A7078">
              <w:t>an already combined ad hoc group call</w:t>
            </w:r>
            <w:r w:rsidR="00771F3A">
              <w:t xml:space="preserve"> without including the </w:t>
            </w:r>
            <w:r w:rsidR="00684CC5">
              <w:t xml:space="preserve">list of participants and/or the criteria. </w:t>
            </w:r>
          </w:p>
          <w:p w14:paraId="31C656EC" w14:textId="484C560F" w:rsidR="004D3F78" w:rsidRPr="00027B69" w:rsidRDefault="004D3F78">
            <w:pPr>
              <w:pStyle w:val="CRCoverPage"/>
              <w:spacing w:after="0"/>
              <w:ind w:left="100"/>
            </w:pPr>
            <w:r>
              <w:t>A reason to release an on going ad hoc group call is added in</w:t>
            </w:r>
            <w:r w:rsidR="00A12B01">
              <w:t xml:space="preserve"> T</w:t>
            </w:r>
            <w:r>
              <w:t>able 10.19.1</w:t>
            </w:r>
            <w:r w:rsidR="00A12B01">
              <w:t>2.8-1</w:t>
            </w:r>
            <w:r w:rsidR="00BE6058">
              <w:t xml:space="preserve"> to inform the users of releasing a call to be combined </w:t>
            </w:r>
            <w:r w:rsidR="00E1155B">
              <w:t>with other ongoing one(s).</w:t>
            </w:r>
          </w:p>
        </w:tc>
      </w:tr>
      <w:tr w:rsidR="001E41F3" w:rsidRPr="00027B69" w14:paraId="1F886379" w14:textId="77777777" w:rsidTr="00547111">
        <w:tc>
          <w:tcPr>
            <w:tcW w:w="2694" w:type="dxa"/>
            <w:gridSpan w:val="2"/>
            <w:tcBorders>
              <w:left w:val="single" w:sz="4" w:space="0" w:color="auto"/>
            </w:tcBorders>
          </w:tcPr>
          <w:p w14:paraId="4D989623" w14:textId="77777777" w:rsidR="001E41F3" w:rsidRPr="00027B69"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27B69" w:rsidRDefault="001E41F3">
            <w:pPr>
              <w:pStyle w:val="CRCoverPage"/>
              <w:spacing w:after="0"/>
              <w:rPr>
                <w:sz w:val="8"/>
                <w:szCs w:val="8"/>
              </w:rPr>
            </w:pPr>
          </w:p>
        </w:tc>
      </w:tr>
      <w:tr w:rsidR="001E41F3" w:rsidRPr="00027B69" w14:paraId="678D7BF9" w14:textId="77777777" w:rsidTr="00547111">
        <w:tc>
          <w:tcPr>
            <w:tcW w:w="2694" w:type="dxa"/>
            <w:gridSpan w:val="2"/>
            <w:tcBorders>
              <w:left w:val="single" w:sz="4" w:space="0" w:color="auto"/>
              <w:bottom w:val="single" w:sz="4" w:space="0" w:color="auto"/>
            </w:tcBorders>
          </w:tcPr>
          <w:p w14:paraId="4E5CE1B6" w14:textId="77777777" w:rsidR="001E41F3" w:rsidRPr="00027B69" w:rsidRDefault="001E41F3">
            <w:pPr>
              <w:pStyle w:val="CRCoverPage"/>
              <w:tabs>
                <w:tab w:val="right" w:pos="2184"/>
              </w:tabs>
              <w:spacing w:after="0"/>
              <w:rPr>
                <w:b/>
                <w:i/>
              </w:rPr>
            </w:pPr>
            <w:r w:rsidRPr="00027B6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6C07598" w:rsidR="001E41F3" w:rsidRPr="00027B69" w:rsidRDefault="00566BB4">
            <w:pPr>
              <w:pStyle w:val="CRCoverPage"/>
              <w:spacing w:after="0"/>
              <w:ind w:left="100"/>
            </w:pPr>
            <w:r>
              <w:t>Authorised MCPTT user may not be able to initiate</w:t>
            </w:r>
            <w:r w:rsidR="00804490">
              <w:t xml:space="preserve"> set up procedure for ad hoc group call</w:t>
            </w:r>
            <w:r w:rsidR="007B69C0">
              <w:t xml:space="preserve"> based on combined multiple ad hoc group calls.</w:t>
            </w:r>
          </w:p>
        </w:tc>
      </w:tr>
      <w:tr w:rsidR="001E41F3" w:rsidRPr="00027B69" w14:paraId="034AF533" w14:textId="77777777" w:rsidTr="00547111">
        <w:tc>
          <w:tcPr>
            <w:tcW w:w="2694" w:type="dxa"/>
            <w:gridSpan w:val="2"/>
          </w:tcPr>
          <w:p w14:paraId="39D9EB5B" w14:textId="77777777" w:rsidR="001E41F3" w:rsidRPr="00027B69" w:rsidRDefault="001E41F3">
            <w:pPr>
              <w:pStyle w:val="CRCoverPage"/>
              <w:spacing w:after="0"/>
              <w:rPr>
                <w:b/>
                <w:i/>
                <w:sz w:val="8"/>
                <w:szCs w:val="8"/>
              </w:rPr>
            </w:pPr>
          </w:p>
        </w:tc>
        <w:tc>
          <w:tcPr>
            <w:tcW w:w="6946" w:type="dxa"/>
            <w:gridSpan w:val="9"/>
          </w:tcPr>
          <w:p w14:paraId="7826CB1C" w14:textId="77777777" w:rsidR="001E41F3" w:rsidRPr="00027B69" w:rsidRDefault="001E41F3">
            <w:pPr>
              <w:pStyle w:val="CRCoverPage"/>
              <w:spacing w:after="0"/>
              <w:rPr>
                <w:sz w:val="8"/>
                <w:szCs w:val="8"/>
              </w:rPr>
            </w:pPr>
          </w:p>
        </w:tc>
      </w:tr>
      <w:tr w:rsidR="001E41F3" w:rsidRPr="00027B69" w14:paraId="6A17D7AC" w14:textId="77777777" w:rsidTr="00547111">
        <w:tc>
          <w:tcPr>
            <w:tcW w:w="2694" w:type="dxa"/>
            <w:gridSpan w:val="2"/>
            <w:tcBorders>
              <w:top w:val="single" w:sz="4" w:space="0" w:color="auto"/>
              <w:left w:val="single" w:sz="4" w:space="0" w:color="auto"/>
            </w:tcBorders>
          </w:tcPr>
          <w:p w14:paraId="6DAD5B19" w14:textId="77777777" w:rsidR="001E41F3" w:rsidRPr="00027B69" w:rsidRDefault="001E41F3">
            <w:pPr>
              <w:pStyle w:val="CRCoverPage"/>
              <w:tabs>
                <w:tab w:val="right" w:pos="2184"/>
              </w:tabs>
              <w:spacing w:after="0"/>
              <w:rPr>
                <w:b/>
                <w:i/>
              </w:rPr>
            </w:pPr>
            <w:r w:rsidRPr="00027B69">
              <w:rPr>
                <w:b/>
                <w:i/>
              </w:rPr>
              <w:t>Clauses affected:</w:t>
            </w:r>
          </w:p>
        </w:tc>
        <w:tc>
          <w:tcPr>
            <w:tcW w:w="6946" w:type="dxa"/>
            <w:gridSpan w:val="9"/>
            <w:tcBorders>
              <w:top w:val="single" w:sz="4" w:space="0" w:color="auto"/>
              <w:right w:val="single" w:sz="4" w:space="0" w:color="auto"/>
            </w:tcBorders>
            <w:shd w:val="pct30" w:color="FFFF00" w:fill="auto"/>
          </w:tcPr>
          <w:p w14:paraId="2E8CC96B" w14:textId="7441237E" w:rsidR="001E41F3" w:rsidRPr="00027B69" w:rsidRDefault="00285D7F">
            <w:pPr>
              <w:pStyle w:val="CRCoverPage"/>
              <w:spacing w:after="0"/>
              <w:ind w:left="100"/>
            </w:pPr>
            <w:r>
              <w:t>10.19.2.1, 10.19.2.8</w:t>
            </w:r>
          </w:p>
        </w:tc>
      </w:tr>
      <w:tr w:rsidR="001E41F3" w:rsidRPr="00027B69" w14:paraId="56E1E6C3" w14:textId="77777777" w:rsidTr="00547111">
        <w:tc>
          <w:tcPr>
            <w:tcW w:w="2694" w:type="dxa"/>
            <w:gridSpan w:val="2"/>
            <w:tcBorders>
              <w:left w:val="single" w:sz="4" w:space="0" w:color="auto"/>
            </w:tcBorders>
          </w:tcPr>
          <w:p w14:paraId="2FB9DE77" w14:textId="77777777" w:rsidR="001E41F3" w:rsidRPr="00027B69"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027B69" w:rsidRDefault="001E41F3">
            <w:pPr>
              <w:pStyle w:val="CRCoverPage"/>
              <w:spacing w:after="0"/>
              <w:rPr>
                <w:sz w:val="8"/>
                <w:szCs w:val="8"/>
              </w:rPr>
            </w:pPr>
          </w:p>
        </w:tc>
      </w:tr>
      <w:tr w:rsidR="001E41F3" w:rsidRPr="00027B69" w14:paraId="76F95A8B" w14:textId="77777777" w:rsidTr="00547111">
        <w:tc>
          <w:tcPr>
            <w:tcW w:w="2694" w:type="dxa"/>
            <w:gridSpan w:val="2"/>
            <w:tcBorders>
              <w:left w:val="single" w:sz="4" w:space="0" w:color="auto"/>
            </w:tcBorders>
          </w:tcPr>
          <w:p w14:paraId="335EAB52" w14:textId="77777777" w:rsidR="001E41F3" w:rsidRPr="00027B6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027B69" w:rsidRDefault="001E41F3">
            <w:pPr>
              <w:pStyle w:val="CRCoverPage"/>
              <w:spacing w:after="0"/>
              <w:jc w:val="center"/>
              <w:rPr>
                <w:b/>
                <w:caps/>
              </w:rPr>
            </w:pPr>
            <w:r w:rsidRPr="00027B6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27B69" w:rsidRDefault="001E41F3">
            <w:pPr>
              <w:pStyle w:val="CRCoverPage"/>
              <w:spacing w:after="0"/>
              <w:jc w:val="center"/>
              <w:rPr>
                <w:b/>
                <w:caps/>
              </w:rPr>
            </w:pPr>
            <w:r w:rsidRPr="00027B69">
              <w:rPr>
                <w:b/>
                <w:caps/>
              </w:rPr>
              <w:t>N</w:t>
            </w:r>
          </w:p>
        </w:tc>
        <w:tc>
          <w:tcPr>
            <w:tcW w:w="2977" w:type="dxa"/>
            <w:gridSpan w:val="4"/>
          </w:tcPr>
          <w:p w14:paraId="304CCBCB" w14:textId="77777777" w:rsidR="001E41F3" w:rsidRPr="00027B6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027B69" w:rsidRDefault="001E41F3">
            <w:pPr>
              <w:pStyle w:val="CRCoverPage"/>
              <w:spacing w:after="0"/>
              <w:ind w:left="99"/>
            </w:pPr>
          </w:p>
        </w:tc>
      </w:tr>
      <w:tr w:rsidR="001E41F3" w:rsidRPr="00027B69" w14:paraId="34ACE2EB" w14:textId="77777777" w:rsidTr="00547111">
        <w:tc>
          <w:tcPr>
            <w:tcW w:w="2694" w:type="dxa"/>
            <w:gridSpan w:val="2"/>
            <w:tcBorders>
              <w:left w:val="single" w:sz="4" w:space="0" w:color="auto"/>
            </w:tcBorders>
          </w:tcPr>
          <w:p w14:paraId="571382F3" w14:textId="77777777" w:rsidR="001E41F3" w:rsidRPr="00027B69" w:rsidRDefault="001E41F3">
            <w:pPr>
              <w:pStyle w:val="CRCoverPage"/>
              <w:tabs>
                <w:tab w:val="right" w:pos="2184"/>
              </w:tabs>
              <w:spacing w:after="0"/>
              <w:rPr>
                <w:b/>
                <w:i/>
              </w:rPr>
            </w:pPr>
            <w:r w:rsidRPr="00027B69">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27B6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DCCECF" w:rsidR="001E41F3" w:rsidRPr="00027B69" w:rsidRDefault="001F07FC">
            <w:pPr>
              <w:pStyle w:val="CRCoverPage"/>
              <w:spacing w:after="0"/>
              <w:jc w:val="center"/>
              <w:rPr>
                <w:b/>
                <w:caps/>
              </w:rPr>
            </w:pPr>
            <w:r w:rsidRPr="00027B69">
              <w:rPr>
                <w:b/>
                <w:caps/>
              </w:rPr>
              <w:t>x</w:t>
            </w:r>
          </w:p>
        </w:tc>
        <w:tc>
          <w:tcPr>
            <w:tcW w:w="2977" w:type="dxa"/>
            <w:gridSpan w:val="4"/>
          </w:tcPr>
          <w:p w14:paraId="7DB274D8" w14:textId="77777777" w:rsidR="001E41F3" w:rsidRPr="00027B69" w:rsidRDefault="001E41F3">
            <w:pPr>
              <w:pStyle w:val="CRCoverPage"/>
              <w:tabs>
                <w:tab w:val="right" w:pos="2893"/>
              </w:tabs>
              <w:spacing w:after="0"/>
            </w:pPr>
            <w:r w:rsidRPr="00027B69">
              <w:t xml:space="preserve"> Other core specifications</w:t>
            </w:r>
            <w:r w:rsidRPr="00027B69">
              <w:tab/>
            </w:r>
          </w:p>
        </w:tc>
        <w:tc>
          <w:tcPr>
            <w:tcW w:w="3401" w:type="dxa"/>
            <w:gridSpan w:val="3"/>
            <w:tcBorders>
              <w:right w:val="single" w:sz="4" w:space="0" w:color="auto"/>
            </w:tcBorders>
            <w:shd w:val="pct30" w:color="FFFF00" w:fill="auto"/>
          </w:tcPr>
          <w:p w14:paraId="42398B96" w14:textId="77777777" w:rsidR="001E41F3" w:rsidRPr="00027B69" w:rsidRDefault="00145D43">
            <w:pPr>
              <w:pStyle w:val="CRCoverPage"/>
              <w:spacing w:after="0"/>
              <w:ind w:left="99"/>
            </w:pPr>
            <w:r w:rsidRPr="00027B69">
              <w:t xml:space="preserve">TS/TR ... CR ... </w:t>
            </w:r>
          </w:p>
        </w:tc>
      </w:tr>
      <w:tr w:rsidR="001E41F3" w:rsidRPr="00027B69" w14:paraId="446DDBAC" w14:textId="77777777" w:rsidTr="00547111">
        <w:tc>
          <w:tcPr>
            <w:tcW w:w="2694" w:type="dxa"/>
            <w:gridSpan w:val="2"/>
            <w:tcBorders>
              <w:left w:val="single" w:sz="4" w:space="0" w:color="auto"/>
            </w:tcBorders>
          </w:tcPr>
          <w:p w14:paraId="678A1AA6" w14:textId="77777777" w:rsidR="001E41F3" w:rsidRPr="00027B69" w:rsidRDefault="001E41F3">
            <w:pPr>
              <w:pStyle w:val="CRCoverPage"/>
              <w:spacing w:after="0"/>
              <w:rPr>
                <w:b/>
                <w:i/>
              </w:rPr>
            </w:pPr>
            <w:r w:rsidRPr="00027B69">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27B6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F6B797" w:rsidR="001E41F3" w:rsidRPr="00027B69" w:rsidRDefault="001F07FC">
            <w:pPr>
              <w:pStyle w:val="CRCoverPage"/>
              <w:spacing w:after="0"/>
              <w:jc w:val="center"/>
              <w:rPr>
                <w:b/>
                <w:caps/>
              </w:rPr>
            </w:pPr>
            <w:r w:rsidRPr="00027B69">
              <w:rPr>
                <w:b/>
                <w:caps/>
              </w:rPr>
              <w:t>x</w:t>
            </w:r>
          </w:p>
        </w:tc>
        <w:tc>
          <w:tcPr>
            <w:tcW w:w="2977" w:type="dxa"/>
            <w:gridSpan w:val="4"/>
          </w:tcPr>
          <w:p w14:paraId="1A4306D9" w14:textId="77777777" w:rsidR="001E41F3" w:rsidRPr="00027B69" w:rsidRDefault="001E41F3">
            <w:pPr>
              <w:pStyle w:val="CRCoverPage"/>
              <w:spacing w:after="0"/>
            </w:pPr>
            <w:r w:rsidRPr="00027B69">
              <w:t xml:space="preserve"> Test specifications</w:t>
            </w:r>
          </w:p>
        </w:tc>
        <w:tc>
          <w:tcPr>
            <w:tcW w:w="3401" w:type="dxa"/>
            <w:gridSpan w:val="3"/>
            <w:tcBorders>
              <w:right w:val="single" w:sz="4" w:space="0" w:color="auto"/>
            </w:tcBorders>
            <w:shd w:val="pct30" w:color="FFFF00" w:fill="auto"/>
          </w:tcPr>
          <w:p w14:paraId="186A633D" w14:textId="77777777" w:rsidR="001E41F3" w:rsidRPr="00027B69" w:rsidRDefault="00145D43">
            <w:pPr>
              <w:pStyle w:val="CRCoverPage"/>
              <w:spacing w:after="0"/>
              <w:ind w:left="99"/>
            </w:pPr>
            <w:r w:rsidRPr="00027B69">
              <w:t xml:space="preserve">TS/TR ... CR ... </w:t>
            </w:r>
          </w:p>
        </w:tc>
      </w:tr>
      <w:tr w:rsidR="001E41F3" w:rsidRPr="00027B69" w14:paraId="55C714D2" w14:textId="77777777" w:rsidTr="00547111">
        <w:tc>
          <w:tcPr>
            <w:tcW w:w="2694" w:type="dxa"/>
            <w:gridSpan w:val="2"/>
            <w:tcBorders>
              <w:left w:val="single" w:sz="4" w:space="0" w:color="auto"/>
            </w:tcBorders>
          </w:tcPr>
          <w:p w14:paraId="45913E62" w14:textId="77777777" w:rsidR="001E41F3" w:rsidRPr="00027B69" w:rsidRDefault="00145D43">
            <w:pPr>
              <w:pStyle w:val="CRCoverPage"/>
              <w:spacing w:after="0"/>
              <w:rPr>
                <w:b/>
                <w:i/>
              </w:rPr>
            </w:pPr>
            <w:r w:rsidRPr="00027B69">
              <w:rPr>
                <w:b/>
                <w:i/>
              </w:rPr>
              <w:t xml:space="preserve">(show </w:t>
            </w:r>
            <w:r w:rsidR="00592D74" w:rsidRPr="00027B69">
              <w:rPr>
                <w:b/>
                <w:i/>
              </w:rPr>
              <w:t xml:space="preserve">related </w:t>
            </w:r>
            <w:r w:rsidRPr="00027B69">
              <w:rPr>
                <w:b/>
                <w:i/>
              </w:rPr>
              <w:t>CR</w:t>
            </w:r>
            <w:r w:rsidR="00592D74" w:rsidRPr="00027B69">
              <w:rPr>
                <w:b/>
                <w:i/>
              </w:rPr>
              <w:t>s</w:t>
            </w:r>
            <w:r w:rsidRPr="00027B69">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27B6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EDCDE9" w:rsidR="001E41F3" w:rsidRPr="00027B69" w:rsidRDefault="001F07FC">
            <w:pPr>
              <w:pStyle w:val="CRCoverPage"/>
              <w:spacing w:after="0"/>
              <w:jc w:val="center"/>
              <w:rPr>
                <w:b/>
                <w:caps/>
              </w:rPr>
            </w:pPr>
            <w:r w:rsidRPr="00027B69">
              <w:rPr>
                <w:b/>
                <w:caps/>
              </w:rPr>
              <w:t>x</w:t>
            </w:r>
          </w:p>
        </w:tc>
        <w:tc>
          <w:tcPr>
            <w:tcW w:w="2977" w:type="dxa"/>
            <w:gridSpan w:val="4"/>
          </w:tcPr>
          <w:p w14:paraId="1B4FF921" w14:textId="77777777" w:rsidR="001E41F3" w:rsidRPr="00027B69" w:rsidRDefault="001E41F3">
            <w:pPr>
              <w:pStyle w:val="CRCoverPage"/>
              <w:spacing w:after="0"/>
            </w:pPr>
            <w:r w:rsidRPr="00027B69">
              <w:t xml:space="preserve"> O&amp;M Specifications</w:t>
            </w:r>
          </w:p>
        </w:tc>
        <w:tc>
          <w:tcPr>
            <w:tcW w:w="3401" w:type="dxa"/>
            <w:gridSpan w:val="3"/>
            <w:tcBorders>
              <w:right w:val="single" w:sz="4" w:space="0" w:color="auto"/>
            </w:tcBorders>
            <w:shd w:val="pct30" w:color="FFFF00" w:fill="auto"/>
          </w:tcPr>
          <w:p w14:paraId="66152F5E" w14:textId="77777777" w:rsidR="001E41F3" w:rsidRPr="00027B69" w:rsidRDefault="00145D43">
            <w:pPr>
              <w:pStyle w:val="CRCoverPage"/>
              <w:spacing w:after="0"/>
              <w:ind w:left="99"/>
            </w:pPr>
            <w:r w:rsidRPr="00027B69">
              <w:t>TS</w:t>
            </w:r>
            <w:r w:rsidR="000A6394" w:rsidRPr="00027B69">
              <w:t xml:space="preserve">/TR ... CR ... </w:t>
            </w:r>
          </w:p>
        </w:tc>
      </w:tr>
      <w:tr w:rsidR="001E41F3" w:rsidRPr="00027B69" w14:paraId="60DF82CC" w14:textId="77777777" w:rsidTr="008863B9">
        <w:tc>
          <w:tcPr>
            <w:tcW w:w="2694" w:type="dxa"/>
            <w:gridSpan w:val="2"/>
            <w:tcBorders>
              <w:left w:val="single" w:sz="4" w:space="0" w:color="auto"/>
            </w:tcBorders>
          </w:tcPr>
          <w:p w14:paraId="517696CD" w14:textId="77777777" w:rsidR="001E41F3" w:rsidRPr="00027B69" w:rsidRDefault="001E41F3">
            <w:pPr>
              <w:pStyle w:val="CRCoverPage"/>
              <w:spacing w:after="0"/>
              <w:rPr>
                <w:b/>
                <w:i/>
              </w:rPr>
            </w:pPr>
          </w:p>
        </w:tc>
        <w:tc>
          <w:tcPr>
            <w:tcW w:w="6946" w:type="dxa"/>
            <w:gridSpan w:val="9"/>
            <w:tcBorders>
              <w:right w:val="single" w:sz="4" w:space="0" w:color="auto"/>
            </w:tcBorders>
          </w:tcPr>
          <w:p w14:paraId="4D84207F" w14:textId="77777777" w:rsidR="001E41F3" w:rsidRPr="00027B69" w:rsidRDefault="001E41F3">
            <w:pPr>
              <w:pStyle w:val="CRCoverPage"/>
              <w:spacing w:after="0"/>
            </w:pPr>
          </w:p>
        </w:tc>
      </w:tr>
      <w:tr w:rsidR="001E41F3" w:rsidRPr="00027B69" w14:paraId="556B87B6" w14:textId="77777777" w:rsidTr="008863B9">
        <w:tc>
          <w:tcPr>
            <w:tcW w:w="2694" w:type="dxa"/>
            <w:gridSpan w:val="2"/>
            <w:tcBorders>
              <w:left w:val="single" w:sz="4" w:space="0" w:color="auto"/>
              <w:bottom w:val="single" w:sz="4" w:space="0" w:color="auto"/>
            </w:tcBorders>
          </w:tcPr>
          <w:p w14:paraId="79A9C411" w14:textId="77777777" w:rsidR="001E41F3" w:rsidRPr="00027B69" w:rsidRDefault="001E41F3">
            <w:pPr>
              <w:pStyle w:val="CRCoverPage"/>
              <w:tabs>
                <w:tab w:val="right" w:pos="2184"/>
              </w:tabs>
              <w:spacing w:after="0"/>
              <w:rPr>
                <w:b/>
                <w:i/>
              </w:rPr>
            </w:pPr>
            <w:r w:rsidRPr="00027B69">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27B69" w:rsidRDefault="001E41F3">
            <w:pPr>
              <w:pStyle w:val="CRCoverPage"/>
              <w:spacing w:after="0"/>
              <w:ind w:left="100"/>
            </w:pPr>
          </w:p>
        </w:tc>
      </w:tr>
      <w:tr w:rsidR="008863B9" w:rsidRPr="00027B69" w14:paraId="45BFE792" w14:textId="77777777" w:rsidTr="008863B9">
        <w:tc>
          <w:tcPr>
            <w:tcW w:w="2694" w:type="dxa"/>
            <w:gridSpan w:val="2"/>
            <w:tcBorders>
              <w:top w:val="single" w:sz="4" w:space="0" w:color="auto"/>
              <w:bottom w:val="single" w:sz="4" w:space="0" w:color="auto"/>
            </w:tcBorders>
          </w:tcPr>
          <w:p w14:paraId="194242DD" w14:textId="77777777" w:rsidR="008863B9" w:rsidRPr="00027B6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27B69" w:rsidRDefault="008863B9">
            <w:pPr>
              <w:pStyle w:val="CRCoverPage"/>
              <w:spacing w:after="0"/>
              <w:ind w:left="100"/>
              <w:rPr>
                <w:sz w:val="8"/>
                <w:szCs w:val="8"/>
              </w:rPr>
            </w:pPr>
          </w:p>
        </w:tc>
      </w:tr>
      <w:tr w:rsidR="008863B9" w:rsidRPr="00027B6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27B69" w:rsidRDefault="008863B9">
            <w:pPr>
              <w:pStyle w:val="CRCoverPage"/>
              <w:tabs>
                <w:tab w:val="right" w:pos="2184"/>
              </w:tabs>
              <w:spacing w:after="0"/>
              <w:rPr>
                <w:b/>
                <w:i/>
              </w:rPr>
            </w:pPr>
            <w:r w:rsidRPr="00027B6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27B69" w:rsidRDefault="008863B9">
            <w:pPr>
              <w:pStyle w:val="CRCoverPage"/>
              <w:spacing w:after="0"/>
              <w:ind w:left="100"/>
            </w:pPr>
          </w:p>
        </w:tc>
      </w:tr>
    </w:tbl>
    <w:p w14:paraId="17759814" w14:textId="77777777" w:rsidR="001E41F3" w:rsidRPr="00027B69" w:rsidRDefault="001E41F3">
      <w:pPr>
        <w:pStyle w:val="CRCoverPage"/>
        <w:spacing w:after="0"/>
        <w:rPr>
          <w:sz w:val="8"/>
          <w:szCs w:val="8"/>
        </w:rPr>
      </w:pPr>
    </w:p>
    <w:p w14:paraId="1557EA72" w14:textId="77777777" w:rsidR="001E41F3" w:rsidRPr="00027B69" w:rsidRDefault="001E41F3">
      <w:pPr>
        <w:sectPr w:rsidR="001E41F3" w:rsidRPr="00027B69">
          <w:headerReference w:type="even" r:id="rId11"/>
          <w:footnotePr>
            <w:numRestart w:val="eachSect"/>
          </w:footnotePr>
          <w:pgSz w:w="11907" w:h="16840" w:code="9"/>
          <w:pgMar w:top="1418" w:right="1134" w:bottom="1134" w:left="1134" w:header="680" w:footer="567" w:gutter="0"/>
          <w:cols w:space="720"/>
        </w:sectPr>
      </w:pPr>
    </w:p>
    <w:p w14:paraId="5C68630B" w14:textId="77777777" w:rsidR="006C4D5D" w:rsidRPr="00027B69" w:rsidRDefault="006C4D5D" w:rsidP="006C4D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27B69">
        <w:rPr>
          <w:rFonts w:ascii="Arial" w:hAnsi="Arial" w:cs="Arial"/>
          <w:color w:val="FF0000"/>
          <w:sz w:val="28"/>
          <w:szCs w:val="28"/>
        </w:rPr>
        <w:lastRenderedPageBreak/>
        <w:t xml:space="preserve">* * * * </w:t>
      </w:r>
      <w:r w:rsidRPr="00027B69">
        <w:rPr>
          <w:rFonts w:ascii="Arial" w:hAnsi="Arial" w:cs="Arial"/>
          <w:color w:val="FF0000"/>
          <w:sz w:val="28"/>
          <w:szCs w:val="28"/>
          <w:lang w:eastAsia="zh-CN"/>
        </w:rPr>
        <w:t>First</w:t>
      </w:r>
      <w:r w:rsidRPr="00027B69">
        <w:rPr>
          <w:rFonts w:ascii="Arial" w:hAnsi="Arial" w:cs="Arial"/>
          <w:color w:val="FF0000"/>
          <w:sz w:val="28"/>
          <w:szCs w:val="28"/>
        </w:rPr>
        <w:t xml:space="preserve"> change * * * *</w:t>
      </w:r>
    </w:p>
    <w:p w14:paraId="7ED78357" w14:textId="77777777" w:rsidR="00BB4889" w:rsidRPr="00AB5FED" w:rsidRDefault="00BB4889" w:rsidP="00BB4889">
      <w:pPr>
        <w:pStyle w:val="Heading4"/>
      </w:pPr>
      <w:bookmarkStart w:id="2" w:name="_Toc75465962"/>
      <w:bookmarkStart w:id="3" w:name="_Toc96531261"/>
      <w:bookmarkStart w:id="4" w:name="_Toc96606971"/>
      <w:bookmarkStart w:id="5" w:name="_Toc113304239"/>
      <w:bookmarkStart w:id="6" w:name="_Toc187075890"/>
      <w:bookmarkStart w:id="7" w:name="_Toc96606977"/>
      <w:bookmarkStart w:id="8" w:name="_Toc113304245"/>
      <w:bookmarkStart w:id="9" w:name="_Toc187075897"/>
      <w:r>
        <w:t>10.19</w:t>
      </w:r>
      <w:r w:rsidRPr="00AB5FED">
        <w:t>.2.1</w:t>
      </w:r>
      <w:r w:rsidRPr="00AB5FED">
        <w:tab/>
      </w:r>
      <w:bookmarkEnd w:id="2"/>
      <w:r>
        <w:t>Ad hoc g</w:t>
      </w:r>
      <w:r w:rsidRPr="00AB5FED">
        <w:t xml:space="preserve">roup </w:t>
      </w:r>
      <w:r>
        <w:t>call</w:t>
      </w:r>
      <w:r w:rsidRPr="00AB5FED">
        <w:t xml:space="preserve"> request</w:t>
      </w:r>
      <w:r w:rsidRPr="00AB5FED">
        <w:rPr>
          <w:rFonts w:hint="eastAsia"/>
          <w:lang w:eastAsia="zh-CN"/>
        </w:rPr>
        <w:t xml:space="preserve"> </w:t>
      </w:r>
      <w:r w:rsidRPr="00AB5FED">
        <w:t>(</w:t>
      </w:r>
      <w:r>
        <w:t>MCPTT client</w:t>
      </w:r>
      <w:r w:rsidRPr="00AB5FED">
        <w:t xml:space="preserve"> – </w:t>
      </w:r>
      <w:r>
        <w:t>MCPTT server</w:t>
      </w:r>
      <w:r w:rsidRPr="00AB5FED">
        <w:t>)</w:t>
      </w:r>
      <w:bookmarkEnd w:id="3"/>
      <w:bookmarkEnd w:id="4"/>
      <w:bookmarkEnd w:id="5"/>
      <w:bookmarkEnd w:id="6"/>
    </w:p>
    <w:p w14:paraId="2CD69678" w14:textId="77777777" w:rsidR="00BB4889" w:rsidRPr="00AB5FED" w:rsidRDefault="00BB4889" w:rsidP="00BB4889">
      <w:r w:rsidRPr="00AB5FED">
        <w:t>Table </w:t>
      </w:r>
      <w:r>
        <w:t>10.19</w:t>
      </w:r>
      <w:r w:rsidRPr="00AB5FED">
        <w:t xml:space="preserve">.2.1-1 describes the information flow </w:t>
      </w:r>
      <w:r>
        <w:t xml:space="preserve">ad hoc </w:t>
      </w:r>
      <w:r w:rsidRPr="00AB5FED">
        <w:t xml:space="preserve">group </w:t>
      </w:r>
      <w:r>
        <w:t>call</w:t>
      </w:r>
      <w:r w:rsidRPr="00AB5FED">
        <w:t xml:space="preserve"> request from the </w:t>
      </w:r>
      <w:r>
        <w:t>MCPTT client</w:t>
      </w:r>
      <w:r w:rsidRPr="00AB5FED">
        <w:t xml:space="preserve"> to the </w:t>
      </w:r>
      <w:r>
        <w:t>MCPTT server</w:t>
      </w:r>
      <w:r w:rsidRPr="00AB5FED">
        <w:t>.</w:t>
      </w:r>
    </w:p>
    <w:p w14:paraId="3F5748CB" w14:textId="77777777" w:rsidR="00BB4889" w:rsidRPr="00AB5FED" w:rsidRDefault="00BB4889" w:rsidP="00BB4889">
      <w:pPr>
        <w:pStyle w:val="TH"/>
      </w:pPr>
      <w:r>
        <w:lastRenderedPageBreak/>
        <w:t>Table 10.19</w:t>
      </w:r>
      <w:r w:rsidRPr="00AB5FED">
        <w:t>.2.1-1</w:t>
      </w:r>
      <w:r>
        <w:t>:</w:t>
      </w:r>
      <w:r w:rsidRPr="00AB5FED">
        <w:t xml:space="preserve"> </w:t>
      </w:r>
      <w:r>
        <w:t>Ad hoc g</w:t>
      </w:r>
      <w:r w:rsidRPr="00AB5FED">
        <w:t xml:space="preserve">roup </w:t>
      </w:r>
      <w:r>
        <w:t>call</w:t>
      </w:r>
      <w:r w:rsidRPr="00AB5FED">
        <w:t xml:space="preserv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BB4889" w:rsidRPr="00AB5FED" w14:paraId="59599EEC" w14:textId="77777777" w:rsidTr="000D4F2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06D5D" w14:textId="77777777" w:rsidR="00BB4889" w:rsidRPr="00AB5FED" w:rsidRDefault="00BB4889" w:rsidP="000D4F24">
            <w:pPr>
              <w:pStyle w:val="TAH"/>
              <w:rPr>
                <w:lang w:eastAsia="ja-JP"/>
              </w:rPr>
            </w:pPr>
            <w:r w:rsidRPr="00AB5FED">
              <w:lastRenderedPageBreak/>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0458D" w14:textId="77777777" w:rsidR="00BB4889" w:rsidRPr="00AB5FED" w:rsidRDefault="00BB4889" w:rsidP="000D4F24">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917F9" w14:textId="77777777" w:rsidR="00BB4889" w:rsidRPr="00AB5FED" w:rsidRDefault="00BB4889" w:rsidP="000D4F24">
            <w:pPr>
              <w:pStyle w:val="TAH"/>
              <w:rPr>
                <w:lang w:eastAsia="ja-JP"/>
              </w:rPr>
            </w:pPr>
            <w:r w:rsidRPr="00AB5FED">
              <w:t>Description</w:t>
            </w:r>
          </w:p>
        </w:tc>
      </w:tr>
      <w:tr w:rsidR="00BB4889" w:rsidRPr="00AB5FED" w14:paraId="64B7BE24" w14:textId="77777777" w:rsidTr="000D4F2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29A20" w14:textId="77777777" w:rsidR="00BB4889" w:rsidRPr="00AB5FED" w:rsidRDefault="00BB4889" w:rsidP="000D4F24">
            <w:pPr>
              <w:pStyle w:val="TAL"/>
              <w:rPr>
                <w:lang w:eastAsia="ja-JP"/>
              </w:rPr>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FA806" w14:textId="77777777" w:rsidR="00BB4889" w:rsidRPr="00AB5FED" w:rsidRDefault="00BB4889" w:rsidP="000D4F24">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DC552" w14:textId="77777777" w:rsidR="00BB4889" w:rsidRPr="00AB5FED" w:rsidRDefault="00BB4889" w:rsidP="000D4F24">
            <w:pPr>
              <w:pStyle w:val="TAL"/>
              <w:rPr>
                <w:lang w:eastAsia="ja-JP"/>
              </w:rPr>
            </w:pPr>
            <w:r w:rsidRPr="00AB5FED">
              <w:t xml:space="preserve">The </w:t>
            </w:r>
            <w:r>
              <w:rPr>
                <w:rFonts w:hint="eastAsia"/>
                <w:lang w:eastAsia="zh-CN"/>
              </w:rPr>
              <w:t>MCPTT ID</w:t>
            </w:r>
            <w:r w:rsidRPr="00AB5FED">
              <w:t xml:space="preserve"> of the calling party</w:t>
            </w:r>
          </w:p>
        </w:tc>
      </w:tr>
      <w:tr w:rsidR="00BB4889" w:rsidRPr="00AB5FED" w14:paraId="0A666501" w14:textId="77777777" w:rsidTr="000D4F2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665BC" w14:textId="77777777" w:rsidR="00BB4889" w:rsidRPr="00AB5FED" w:rsidRDefault="00BB4889" w:rsidP="000D4F24">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9C466" w14:textId="77777777" w:rsidR="00BB4889" w:rsidRPr="00AB5FED" w:rsidRDefault="00BB4889" w:rsidP="000D4F24">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0547F" w14:textId="77777777" w:rsidR="00BB4889" w:rsidRPr="00AB5FED" w:rsidRDefault="00BB4889" w:rsidP="000D4F24">
            <w:pPr>
              <w:pStyle w:val="TAL"/>
            </w:pPr>
            <w:r>
              <w:t>The functional alias of the calling party</w:t>
            </w:r>
          </w:p>
        </w:tc>
      </w:tr>
      <w:tr w:rsidR="00BB4889" w:rsidRPr="00AB5FED" w14:paraId="270A3614" w14:textId="77777777" w:rsidTr="000D4F2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D9B2D" w14:textId="735AD74D" w:rsidR="00BB4889" w:rsidRDefault="00BB4889" w:rsidP="000D4F24">
            <w:pPr>
              <w:pStyle w:val="TAL"/>
            </w:pPr>
            <w:r>
              <w:rPr>
                <w:rFonts w:hint="eastAsia"/>
                <w:lang w:eastAsia="zh-CN"/>
              </w:rPr>
              <w:t>MC</w:t>
            </w:r>
            <w:r>
              <w:rPr>
                <w:lang w:eastAsia="zh-CN"/>
              </w:rPr>
              <w:t>PTT</w:t>
            </w:r>
            <w:r>
              <w:rPr>
                <w:rFonts w:hint="eastAsia"/>
                <w:lang w:eastAsia="zh-CN"/>
              </w:rPr>
              <w:t xml:space="preserve"> </w:t>
            </w:r>
            <w:r>
              <w:rPr>
                <w:lang w:eastAsia="zh-CN"/>
              </w:rPr>
              <w:t xml:space="preserve">ad hoc </w:t>
            </w:r>
            <w:r w:rsidRPr="00AB5FED">
              <w:rPr>
                <w:rFonts w:hint="eastAsia"/>
                <w:lang w:eastAsia="zh-CN"/>
              </w:rPr>
              <w:t>g</w:t>
            </w:r>
            <w:r w:rsidRPr="00AB5FED">
              <w:t>roup ID</w:t>
            </w:r>
            <w:r>
              <w:t xml:space="preserve"> (see NOTE 1</w:t>
            </w:r>
            <w:ins w:id="10" w:author="Ericsson" w:date="2025-03-25T10:03:00Z">
              <w:r w:rsidR="004F2CEF">
                <w:t>, NOTE</w:t>
              </w:r>
            </w:ins>
            <w:ins w:id="11" w:author="Ericsson" w:date="2025-03-25T13:56:00Z">
              <w:r w:rsidR="00EE748D">
                <w:t> </w:t>
              </w:r>
            </w:ins>
            <w:ins w:id="12" w:author="Ericsson" w:date="2025-03-25T10:03:00Z">
              <w:r w:rsidR="00851F9D">
                <w:t>6</w:t>
              </w:r>
            </w:ins>
            <w: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6CF95" w14:textId="77777777" w:rsidR="00BB4889" w:rsidRDefault="00BB4889" w:rsidP="000D4F24">
            <w:pPr>
              <w:pStyle w:val="TAL"/>
            </w:pPr>
            <w:r w:rsidRPr="006A22D6">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676D9" w14:textId="77777777" w:rsidR="00BB4889" w:rsidRDefault="00BB4889" w:rsidP="000D4F24">
            <w:pPr>
              <w:pStyle w:val="TAL"/>
            </w:pPr>
            <w:r w:rsidRPr="00AB5FED">
              <w:t xml:space="preserve">The </w:t>
            </w:r>
            <w:r>
              <w:rPr>
                <w:rFonts w:hint="eastAsia"/>
                <w:lang w:eastAsia="zh-CN"/>
              </w:rPr>
              <w:t>MC</w:t>
            </w:r>
            <w:r w:rsidRPr="00C651B2">
              <w:rPr>
                <w:lang w:eastAsia="zh-CN"/>
              </w:rPr>
              <w:t>PTT</w:t>
            </w:r>
            <w:r>
              <w:rPr>
                <w:rFonts w:hint="eastAsia"/>
                <w:lang w:eastAsia="zh-CN"/>
              </w:rPr>
              <w:t xml:space="preserve"> </w:t>
            </w:r>
            <w:r w:rsidRPr="00AB5FED">
              <w:rPr>
                <w:rFonts w:hint="eastAsia"/>
                <w:lang w:eastAsia="zh-CN"/>
              </w:rPr>
              <w:t xml:space="preserve">group ID </w:t>
            </w:r>
            <w:r>
              <w:rPr>
                <w:lang w:eastAsia="zh-CN"/>
              </w:rPr>
              <w:t>to be associated with the ad hoc group communication</w:t>
            </w:r>
          </w:p>
        </w:tc>
      </w:tr>
      <w:tr w:rsidR="00BB4889" w:rsidRPr="00AB5FED" w14:paraId="624F02A5" w14:textId="77777777" w:rsidTr="000D4F2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96F89" w14:textId="77777777" w:rsidR="00BB4889" w:rsidRPr="00AB5FED" w:rsidRDefault="00BB4889" w:rsidP="000D4F24">
            <w:pPr>
              <w:pStyle w:val="TAL"/>
              <w:rPr>
                <w:lang w:eastAsia="zh-CN"/>
              </w:rPr>
            </w:pPr>
            <w:r>
              <w:rPr>
                <w:lang w:eastAsia="zh-CN"/>
              </w:rPr>
              <w:t>Encryption supported (see NOTE 2)</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8C58B" w14:textId="77777777" w:rsidR="00BB4889" w:rsidRDefault="00BB4889" w:rsidP="000D4F24">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F391F" w14:textId="77777777" w:rsidR="00BB4889" w:rsidRPr="00AB5FED" w:rsidRDefault="00BB4889" w:rsidP="000D4F24">
            <w:pPr>
              <w:pStyle w:val="TAL"/>
            </w:pPr>
            <w:r>
              <w:t>Indicates whether this ad hoc group call supports end-to-end encryption</w:t>
            </w:r>
          </w:p>
        </w:tc>
      </w:tr>
      <w:tr w:rsidR="00BB4889" w:rsidRPr="00AB5FED" w14:paraId="2A890E64" w14:textId="77777777" w:rsidTr="000D4F2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5707A" w14:textId="1657EC7F" w:rsidR="00BB4889" w:rsidRDefault="00BB4889" w:rsidP="000D4F24">
            <w:pPr>
              <w:pStyle w:val="TAL"/>
              <w:rPr>
                <w:lang w:eastAsia="zh-CN"/>
              </w:rPr>
            </w:pPr>
            <w:r>
              <w:rPr>
                <w:lang w:eastAsia="zh-CN"/>
              </w:rPr>
              <w:t xml:space="preserve">MCPTT ID list </w:t>
            </w:r>
            <w:r>
              <w:t>(see NOTE 3, NOTE 6</w:t>
            </w:r>
            <w:r w:rsidRPr="001F72AE">
              <w:t>, NOTE</w:t>
            </w:r>
            <w:r>
              <w:t> </w:t>
            </w:r>
            <w:r w:rsidRPr="001F72AE">
              <w:t>7</w:t>
            </w:r>
            <w: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8A774" w14:textId="77777777" w:rsidR="00BB4889" w:rsidRDefault="00BB4889" w:rsidP="000D4F24">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CCA48" w14:textId="77777777" w:rsidR="00BB4889" w:rsidRDefault="00BB4889" w:rsidP="000D4F24">
            <w:pPr>
              <w:pStyle w:val="TAL"/>
            </w:pPr>
            <w:r>
              <w:t>MCPTT IDs of the participants being invited for the ad hoc group call</w:t>
            </w:r>
          </w:p>
        </w:tc>
      </w:tr>
      <w:tr w:rsidR="00BB4889" w:rsidRPr="00AB5FED" w14:paraId="095A0636" w14:textId="77777777" w:rsidTr="000D4F2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9CAD2" w14:textId="77777777" w:rsidR="00BB4889" w:rsidRPr="00AB5FED" w:rsidRDefault="00BB4889" w:rsidP="000D4F24">
            <w:pPr>
              <w:pStyle w:val="TAL"/>
              <w:rPr>
                <w:lang w:eastAsia="zh-CN"/>
              </w:rPr>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6D8D9" w14:textId="77777777" w:rsidR="00BB4889" w:rsidRPr="00AB5FED" w:rsidRDefault="00BB4889" w:rsidP="000D4F24">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9A84B" w14:textId="77777777" w:rsidR="00BB4889" w:rsidRPr="00AB5FED" w:rsidRDefault="00BB4889" w:rsidP="000D4F24">
            <w:pPr>
              <w:pStyle w:val="TAL"/>
            </w:pPr>
            <w:r w:rsidRPr="00C651B2">
              <w:t xml:space="preserve">Offered </w:t>
            </w:r>
            <w:r w:rsidRPr="00AB5FED">
              <w:t>Media parameters</w:t>
            </w:r>
          </w:p>
        </w:tc>
      </w:tr>
      <w:tr w:rsidR="00BB4889" w:rsidRPr="00AB5FED" w14:paraId="6A923B26" w14:textId="77777777" w:rsidTr="000D4F2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D0B99" w14:textId="77777777" w:rsidR="00BB4889" w:rsidRPr="00AB5FED" w:rsidRDefault="00BB4889" w:rsidP="000D4F24">
            <w:pPr>
              <w:pStyle w:val="TAL"/>
            </w:pPr>
            <w:r w:rsidRPr="00AB5FED">
              <w:t>Implicit floor request</w:t>
            </w:r>
            <w:r>
              <w:t xml:space="preserve"> (see NOTE 4)</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2DF72" w14:textId="77777777" w:rsidR="00BB4889" w:rsidRPr="00AB5FED" w:rsidRDefault="00BB4889" w:rsidP="000D4F24">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303B6" w14:textId="77777777" w:rsidR="00BB4889" w:rsidRPr="00AB5FED" w:rsidRDefault="00BB4889" w:rsidP="000D4F24">
            <w:pPr>
              <w:pStyle w:val="TAL"/>
            </w:pPr>
            <w:r w:rsidRPr="00AB5FED">
              <w:t>When originating client request</w:t>
            </w:r>
            <w:r w:rsidRPr="00AB5FED">
              <w:rPr>
                <w:rFonts w:hint="eastAsia"/>
                <w:lang w:eastAsia="zh-CN"/>
              </w:rPr>
              <w:t>s</w:t>
            </w:r>
            <w:r w:rsidRPr="00AB5FED">
              <w:t xml:space="preserve"> the floor</w:t>
            </w:r>
            <w:r w:rsidRPr="00AB5FED">
              <w:rPr>
                <w:rFonts w:hint="eastAsia"/>
                <w:lang w:eastAsia="zh-CN"/>
              </w:rPr>
              <w:t>,</w:t>
            </w:r>
            <w:r w:rsidRPr="00AB5FED">
              <w:t xml:space="preserve"> this element shall be included</w:t>
            </w:r>
          </w:p>
        </w:tc>
      </w:tr>
      <w:tr w:rsidR="00BB4889" w:rsidRPr="00AB5FED" w14:paraId="4CF96495" w14:textId="77777777" w:rsidTr="000D4F2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41F70" w14:textId="77777777" w:rsidR="00BB4889" w:rsidRPr="00EF75FA" w:rsidRDefault="00BB4889" w:rsidP="000D4F24">
            <w:pPr>
              <w:pStyle w:val="TAL"/>
              <w:rPr>
                <w:lang w:eastAsia="zh-CN"/>
              </w:rPr>
            </w:pPr>
            <w:r w:rsidRPr="00EF75FA">
              <w:rPr>
                <w:rFonts w:hint="eastAsia"/>
                <w:lang w:eastAsia="zh-CN"/>
              </w:rPr>
              <w:t>Broadcast indicator</w:t>
            </w:r>
          </w:p>
          <w:p w14:paraId="5E66BE1D" w14:textId="77777777" w:rsidR="00BB4889" w:rsidRPr="00EF75FA" w:rsidRDefault="00BB4889" w:rsidP="000D4F24">
            <w:pPr>
              <w:pStyle w:val="TAL"/>
            </w:pPr>
            <w:r w:rsidRPr="00EF75FA">
              <w:rPr>
                <w:lang w:eastAsia="zh-CN"/>
              </w:rPr>
              <w:t>(see NOTE 5)</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841BE" w14:textId="77777777" w:rsidR="00BB4889" w:rsidRPr="00AB5FED" w:rsidRDefault="00BB4889" w:rsidP="000D4F24">
            <w:pPr>
              <w:pStyle w:val="TAL"/>
            </w:pPr>
            <w:r w:rsidRPr="00993675">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EDC62" w14:textId="77777777" w:rsidR="00BB4889" w:rsidRPr="00AB5FED" w:rsidRDefault="00BB4889" w:rsidP="000D4F24">
            <w:pPr>
              <w:pStyle w:val="TAL"/>
            </w:pPr>
            <w:r w:rsidRPr="00993675">
              <w:rPr>
                <w:rFonts w:hint="eastAsia"/>
                <w:lang w:eastAsia="zh-CN"/>
              </w:rPr>
              <w:t xml:space="preserve">Indicates that the </w:t>
            </w:r>
            <w:r w:rsidRPr="00C651B2">
              <w:rPr>
                <w:lang w:eastAsia="zh-CN"/>
              </w:rPr>
              <w:t xml:space="preserve">ad hoc </w:t>
            </w:r>
            <w:r w:rsidRPr="00993675">
              <w:rPr>
                <w:rFonts w:hint="eastAsia"/>
                <w:lang w:eastAsia="zh-CN"/>
              </w:rPr>
              <w:t xml:space="preserve">group </w:t>
            </w:r>
            <w:r>
              <w:rPr>
                <w:lang w:eastAsia="zh-CN"/>
              </w:rPr>
              <w:t>call</w:t>
            </w:r>
            <w:r w:rsidRPr="00993675">
              <w:rPr>
                <w:rFonts w:hint="eastAsia"/>
                <w:lang w:eastAsia="zh-CN"/>
              </w:rPr>
              <w:t xml:space="preserve"> request is for a broadcast </w:t>
            </w:r>
            <w:r w:rsidRPr="00C651B2">
              <w:rPr>
                <w:lang w:eastAsia="zh-CN"/>
              </w:rPr>
              <w:t xml:space="preserve">ad hoc </w:t>
            </w:r>
            <w:r w:rsidRPr="00993675">
              <w:rPr>
                <w:rFonts w:hint="eastAsia"/>
                <w:lang w:eastAsia="zh-CN"/>
              </w:rPr>
              <w:t xml:space="preserve">group </w:t>
            </w:r>
            <w:r>
              <w:rPr>
                <w:rFonts w:hint="eastAsia"/>
                <w:lang w:eastAsia="zh-CN"/>
              </w:rPr>
              <w:t>call</w:t>
            </w:r>
          </w:p>
        </w:tc>
      </w:tr>
      <w:tr w:rsidR="00BB4889" w:rsidRPr="00AB5FED" w14:paraId="01805CEF" w14:textId="77777777" w:rsidTr="000D4F2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47ED3" w14:textId="77777777" w:rsidR="00BB4889" w:rsidRPr="00EF75FA" w:rsidRDefault="00BB4889" w:rsidP="000D4F24">
            <w:pPr>
              <w:pStyle w:val="TAL"/>
              <w:rPr>
                <w:lang w:eastAsia="zh-CN"/>
              </w:rPr>
            </w:pPr>
            <w:r w:rsidRPr="00EF75FA">
              <w:rPr>
                <w:lang w:eastAsia="zh-CN"/>
              </w:rPr>
              <w:t>Imminent peril indicator (see NOTE 5)</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21E32" w14:textId="77777777" w:rsidR="00BB4889" w:rsidRPr="00993675" w:rsidRDefault="00BB4889" w:rsidP="000D4F24">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D512F" w14:textId="77777777" w:rsidR="00BB4889" w:rsidRPr="00993675" w:rsidRDefault="00BB4889" w:rsidP="000D4F24">
            <w:pPr>
              <w:pStyle w:val="TAL"/>
              <w:rPr>
                <w:lang w:eastAsia="zh-CN"/>
              </w:rPr>
            </w:pPr>
            <w:r>
              <w:rPr>
                <w:lang w:eastAsia="zh-CN"/>
              </w:rPr>
              <w:t xml:space="preserve">Indicates that the ad hoc group call request is an MCPTT imminent peril </w:t>
            </w:r>
            <w:r w:rsidRPr="00C651B2">
              <w:rPr>
                <w:lang w:eastAsia="zh-CN"/>
              </w:rPr>
              <w:t xml:space="preserve">ad hoc </w:t>
            </w:r>
            <w:r>
              <w:rPr>
                <w:lang w:eastAsia="zh-CN"/>
              </w:rPr>
              <w:t>group call</w:t>
            </w:r>
          </w:p>
        </w:tc>
      </w:tr>
      <w:tr w:rsidR="00BB4889" w:rsidRPr="00AB5FED" w14:paraId="73F9DC91" w14:textId="77777777" w:rsidTr="000D4F2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9DCD2" w14:textId="77777777" w:rsidR="00BB4889" w:rsidRPr="00EF75FA" w:rsidRDefault="00BB4889" w:rsidP="000D4F24">
            <w:pPr>
              <w:pStyle w:val="TAL"/>
              <w:rPr>
                <w:lang w:eastAsia="zh-CN"/>
              </w:rPr>
            </w:pPr>
            <w:r w:rsidRPr="00EF75FA">
              <w:rPr>
                <w:lang w:eastAsia="zh-CN"/>
              </w:rPr>
              <w:t>Emergency Indicator (see NOTE 5)</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92D45" w14:textId="77777777" w:rsidR="00BB4889" w:rsidRPr="00993675" w:rsidRDefault="00BB4889" w:rsidP="000D4F24">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A9242" w14:textId="77777777" w:rsidR="00BB4889" w:rsidRPr="00993675" w:rsidRDefault="00BB4889" w:rsidP="000D4F24">
            <w:pPr>
              <w:pStyle w:val="TAL"/>
              <w:rPr>
                <w:lang w:eastAsia="zh-CN"/>
              </w:rPr>
            </w:pPr>
            <w:r w:rsidRPr="00B11575">
              <w:rPr>
                <w:lang w:eastAsia="zh-CN"/>
              </w:rPr>
              <w:t>Indicates that the ad</w:t>
            </w:r>
            <w:r>
              <w:rPr>
                <w:lang w:eastAsia="zh-CN"/>
              </w:rPr>
              <w:t> </w:t>
            </w:r>
            <w:r w:rsidRPr="00B11575">
              <w:rPr>
                <w:lang w:eastAsia="zh-CN"/>
              </w:rPr>
              <w:t xml:space="preserve">hoc group </w:t>
            </w:r>
            <w:r>
              <w:rPr>
                <w:lang w:eastAsia="zh-CN"/>
              </w:rPr>
              <w:t>call</w:t>
            </w:r>
            <w:r w:rsidRPr="00B11575">
              <w:rPr>
                <w:lang w:eastAsia="zh-CN"/>
              </w:rPr>
              <w:t xml:space="preserve"> request is an </w:t>
            </w:r>
            <w:r>
              <w:rPr>
                <w:lang w:eastAsia="zh-CN"/>
              </w:rPr>
              <w:t xml:space="preserve">MCPTT </w:t>
            </w:r>
            <w:r w:rsidRPr="00B11575">
              <w:rPr>
                <w:lang w:eastAsia="zh-CN"/>
              </w:rPr>
              <w:t xml:space="preserve">emergency </w:t>
            </w:r>
            <w:r w:rsidRPr="00C651B2">
              <w:rPr>
                <w:lang w:eastAsia="zh-CN"/>
              </w:rPr>
              <w:t xml:space="preserve">ad hoc </w:t>
            </w:r>
            <w:r>
              <w:rPr>
                <w:lang w:eastAsia="zh-CN"/>
              </w:rPr>
              <w:t>group call</w:t>
            </w:r>
          </w:p>
        </w:tc>
      </w:tr>
      <w:tr w:rsidR="00BB4889" w:rsidRPr="00AB5FED" w14:paraId="6394FA6D" w14:textId="77777777" w:rsidTr="000D4F2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FAAC6" w14:textId="77777777" w:rsidR="00BB4889" w:rsidRDefault="00BB4889" w:rsidP="000D4F24">
            <w:pPr>
              <w:pStyle w:val="TAL"/>
              <w:rPr>
                <w:lang w:val="en-US" w:eastAsia="zh-CN"/>
              </w:rPr>
            </w:pPr>
            <w:r>
              <w:rPr>
                <w:lang w:val="en-US" w:eastAsia="zh-CN"/>
              </w:rPr>
              <w:t>MCPTT ID list (see NOTE 3)</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750C3" w14:textId="77777777" w:rsidR="00BB4889" w:rsidRDefault="00BB4889" w:rsidP="000D4F24">
            <w:pPr>
              <w:pStyle w:val="TAL"/>
              <w:rPr>
                <w:lang w:val="en-US" w:eastAsia="zh-CN"/>
              </w:rPr>
            </w:pPr>
            <w:r>
              <w:rPr>
                <w:lang w:val="en-US"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212B8" w14:textId="77777777" w:rsidR="00BB4889" w:rsidRDefault="00BB4889" w:rsidP="000D4F24">
            <w:pPr>
              <w:pStyle w:val="TAL"/>
              <w:rPr>
                <w:lang w:val="en-US" w:eastAsia="zh-CN"/>
              </w:rPr>
            </w:pPr>
            <w:r>
              <w:rPr>
                <w:rFonts w:cs="Arial"/>
                <w:kern w:val="2"/>
                <w:szCs w:val="18"/>
              </w:rPr>
              <w:t>List of participants required to acknowledge the ad hoc group call before start of the audio transmission</w:t>
            </w:r>
          </w:p>
        </w:tc>
      </w:tr>
      <w:tr w:rsidR="00BB4889" w:rsidRPr="00AB5FED" w14:paraId="3CFC2D05" w14:textId="77777777" w:rsidTr="000D4F2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822C7" w14:textId="77777777" w:rsidR="00BB4889" w:rsidRDefault="00BB4889" w:rsidP="000D4F24">
            <w:pPr>
              <w:pStyle w:val="TAL"/>
              <w:rPr>
                <w:lang w:val="en-US" w:eastAsia="zh-CN"/>
              </w:rPr>
            </w:pPr>
            <w:r>
              <w:t>Location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B1DD0" w14:textId="77777777" w:rsidR="00BB4889" w:rsidRDefault="00BB4889" w:rsidP="000D4F24">
            <w:pPr>
              <w:pStyle w:val="TAL"/>
              <w:rPr>
                <w:lang w:val="en-US" w:eastAsia="zh-CN"/>
              </w:rPr>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36F28" w14:textId="77777777" w:rsidR="00BB4889" w:rsidRDefault="00BB4889" w:rsidP="000D4F24">
            <w:pPr>
              <w:pStyle w:val="TAL"/>
              <w:rPr>
                <w:lang w:val="en-US" w:eastAsia="zh-CN"/>
              </w:rPr>
            </w:pPr>
            <w:r>
              <w:t xml:space="preserve">Location of the calling party. </w:t>
            </w:r>
          </w:p>
        </w:tc>
      </w:tr>
      <w:tr w:rsidR="00BB4889" w:rsidRPr="00AB5FED" w14:paraId="6D756165" w14:textId="77777777" w:rsidTr="000D4F2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7F5CE" w14:textId="1D991F71" w:rsidR="00BB4889" w:rsidRDefault="00BB4889" w:rsidP="000D4F24">
            <w:pPr>
              <w:pStyle w:val="TAL"/>
            </w:pPr>
            <w:r>
              <w:t xml:space="preserve">Criteria for determining the participants </w:t>
            </w:r>
            <w:r>
              <w:rPr>
                <w:lang w:eastAsia="zh-CN"/>
              </w:rPr>
              <w:t>(see NOTE 6</w:t>
            </w:r>
            <w:r w:rsidRPr="001F72AE">
              <w:rPr>
                <w:lang w:eastAsia="zh-CN"/>
              </w:rPr>
              <w:t>, NOTE</w:t>
            </w:r>
            <w:r>
              <w:rPr>
                <w:lang w:eastAsia="zh-CN"/>
              </w:rPr>
              <w:t> </w:t>
            </w:r>
            <w:r w:rsidRPr="001F72AE">
              <w:rPr>
                <w:lang w:eastAsia="zh-CN"/>
              </w:rPr>
              <w:t>7</w:t>
            </w:r>
            <w:r>
              <w:rPr>
                <w:lang w:eastAsia="zh-CN"/>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DA346" w14:textId="77777777" w:rsidR="00BB4889" w:rsidRDefault="00BB4889" w:rsidP="000D4F24">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D7A2F" w14:textId="77777777" w:rsidR="00BB4889" w:rsidRDefault="00BB4889" w:rsidP="000D4F24">
            <w:pPr>
              <w:pStyle w:val="TAL"/>
            </w:pPr>
            <w:r>
              <w:t>Carries the details of criteria or meaningful label identifying the criteria or the combination of both which will be used by the MCPTT server for determining the participants e.g., it can be a location based criteria to invite participants in a particular area</w:t>
            </w:r>
          </w:p>
        </w:tc>
      </w:tr>
      <w:tr w:rsidR="00BB4889" w:rsidRPr="00AB5FED" w14:paraId="0B7A5642" w14:textId="77777777" w:rsidTr="000D4F2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65780" w14:textId="77777777" w:rsidR="00BB4889" w:rsidRDefault="00BB4889" w:rsidP="000D4F24">
            <w:pPr>
              <w:pStyle w:val="TAL"/>
            </w:pPr>
            <w:r>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7B46D" w14:textId="77777777" w:rsidR="00BB4889" w:rsidRDefault="00BB4889" w:rsidP="000D4F24">
            <w:pPr>
              <w:pStyle w:val="TAL"/>
            </w:pPr>
            <w:r>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174CA" w14:textId="77777777" w:rsidR="00BB4889" w:rsidRDefault="00BB4889" w:rsidP="000D4F24">
            <w:pPr>
              <w:pStyle w:val="TAL"/>
            </w:pPr>
            <w:r>
              <w:rPr>
                <w:rFonts w:cs="Arial"/>
                <w:kern w:val="2"/>
                <w:szCs w:val="18"/>
              </w:rPr>
              <w:t>Application priority level requested for this</w:t>
            </w:r>
            <w:r>
              <w:rPr>
                <w:rFonts w:cs="Arial"/>
                <w:kern w:val="2"/>
                <w:szCs w:val="18"/>
                <w:lang w:eastAsia="zh-CN"/>
              </w:rPr>
              <w:t xml:space="preserve"> group </w:t>
            </w:r>
            <w:r>
              <w:rPr>
                <w:rFonts w:cs="Arial"/>
                <w:kern w:val="2"/>
                <w:szCs w:val="18"/>
              </w:rPr>
              <w:t>call</w:t>
            </w:r>
          </w:p>
        </w:tc>
      </w:tr>
      <w:tr w:rsidR="00BB4889" w:rsidRPr="00AB5FED" w14:paraId="0BB3D0D9" w14:textId="77777777" w:rsidTr="000D4F24">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BD29A" w14:textId="77777777" w:rsidR="00BB4889" w:rsidRDefault="00BB4889" w:rsidP="000D4F24">
            <w:pPr>
              <w:pStyle w:val="TAN"/>
            </w:pPr>
            <w:r>
              <w:t>NOTE 1:</w:t>
            </w:r>
            <w:r>
              <w:tab/>
              <w:t xml:space="preserve">If this information element is not included, the MCPTT server assigns an </w:t>
            </w:r>
            <w:r>
              <w:rPr>
                <w:rFonts w:hint="eastAsia"/>
                <w:lang w:eastAsia="zh-CN"/>
              </w:rPr>
              <w:t>MC</w:t>
            </w:r>
            <w:r>
              <w:rPr>
                <w:lang w:eastAsia="zh-CN"/>
              </w:rPr>
              <w:t>PTT</w:t>
            </w:r>
            <w:r>
              <w:rPr>
                <w:rFonts w:hint="eastAsia"/>
                <w:lang w:eastAsia="zh-CN"/>
              </w:rPr>
              <w:t xml:space="preserve"> </w:t>
            </w:r>
            <w:r>
              <w:rPr>
                <w:lang w:eastAsia="zh-CN"/>
              </w:rPr>
              <w:t xml:space="preserve">ad hoc </w:t>
            </w:r>
            <w:r w:rsidRPr="00AB5FED">
              <w:rPr>
                <w:rFonts w:hint="eastAsia"/>
                <w:lang w:eastAsia="zh-CN"/>
              </w:rPr>
              <w:t>g</w:t>
            </w:r>
            <w:r w:rsidRPr="00AB5FED">
              <w:t>roup ID</w:t>
            </w:r>
            <w:r w:rsidDel="004B2FB9">
              <w:t xml:space="preserve"> </w:t>
            </w:r>
            <w:r>
              <w:t>to be used for the ad hoc group communication. This information element is returned to the calling party to use in the ad hoc group communication.</w:t>
            </w:r>
            <w:r w:rsidRPr="001F72AE">
              <w:t xml:space="preserve"> If the request follows an ad hoc group for emergency alert, then this element must be present.</w:t>
            </w:r>
          </w:p>
          <w:p w14:paraId="4ADB59BA" w14:textId="77777777" w:rsidR="00BB4889" w:rsidRPr="007B7446" w:rsidRDefault="00BB4889" w:rsidP="000D4F24">
            <w:pPr>
              <w:pStyle w:val="TAN"/>
            </w:pPr>
            <w:r w:rsidRPr="007B7446">
              <w:t>NOTE</w:t>
            </w:r>
            <w:r>
              <w:t> 2</w:t>
            </w:r>
            <w:r w:rsidRPr="007B7446">
              <w:t>:</w:t>
            </w:r>
            <w:r>
              <w:tab/>
              <w:t>This information element is present</w:t>
            </w:r>
            <w:r w:rsidRPr="007B7446">
              <w:t xml:space="preserve"> </w:t>
            </w:r>
            <w:r>
              <w:t xml:space="preserve">and set to true only if this ad hoc group call is encrypted. </w:t>
            </w:r>
            <w:r w:rsidRPr="007702B1">
              <w:t>When the ad</w:t>
            </w:r>
            <w:r>
              <w:t> </w:t>
            </w:r>
            <w:r w:rsidRPr="007702B1">
              <w:t xml:space="preserve">hoc group </w:t>
            </w:r>
            <w:r>
              <w:t>call</w:t>
            </w:r>
            <w:r w:rsidRPr="007702B1">
              <w:t xml:space="preserve"> is initiated with participants provided by the initiator</w:t>
            </w:r>
            <w:r>
              <w:t xml:space="preserve"> this acts as an indicator that subsequent requests follow targeting the individual participants and carrying the relevant key material. If this information element is set to false or not present, then this ad hoc group call is unencrypted.</w:t>
            </w:r>
          </w:p>
          <w:p w14:paraId="5C0E111B" w14:textId="77777777" w:rsidR="00BB4889" w:rsidRDefault="00BB4889" w:rsidP="000D4F24">
            <w:pPr>
              <w:pStyle w:val="TAN"/>
            </w:pPr>
            <w:r w:rsidRPr="002D2654">
              <w:t>NOTE</w:t>
            </w:r>
            <w:r>
              <w:t> 3</w:t>
            </w:r>
            <w:r w:rsidRPr="002D2654">
              <w:t>:</w:t>
            </w:r>
            <w:r>
              <w:tab/>
            </w:r>
            <w:r>
              <w:rPr>
                <w:lang w:val="en-US"/>
              </w:rPr>
              <w:t>This element is included only when the originating client sends the list of participants.</w:t>
            </w:r>
          </w:p>
          <w:p w14:paraId="22B31F2A" w14:textId="77777777" w:rsidR="00BB4889" w:rsidRDefault="00BB4889" w:rsidP="000D4F24">
            <w:pPr>
              <w:pStyle w:val="TAN"/>
            </w:pPr>
            <w:r w:rsidRPr="002D2654">
              <w:t>NOTE</w:t>
            </w:r>
            <w:r>
              <w:t> 4</w:t>
            </w:r>
            <w:r w:rsidRPr="002D2654">
              <w:t>:</w:t>
            </w:r>
            <w:r>
              <w:tab/>
            </w:r>
            <w:r>
              <w:rPr>
                <w:lang w:val="en-US"/>
              </w:rPr>
              <w:t>This element is included only when the originating client requests the floor.</w:t>
            </w:r>
          </w:p>
          <w:p w14:paraId="4CBF4661" w14:textId="77777777" w:rsidR="00BB4889" w:rsidRDefault="00BB4889" w:rsidP="000D4F24">
            <w:pPr>
              <w:pStyle w:val="TAN"/>
            </w:pPr>
            <w:r>
              <w:t>NOTE 5:</w:t>
            </w:r>
            <w:r>
              <w:tab/>
              <w:t>If used, only one of these information elements is present.</w:t>
            </w:r>
          </w:p>
          <w:p w14:paraId="60FBD2F3" w14:textId="63B74CB8" w:rsidR="00BB4889" w:rsidRDefault="00BB4889" w:rsidP="00B47F8B">
            <w:pPr>
              <w:pStyle w:val="TAN"/>
            </w:pPr>
            <w:r>
              <w:t>NOTE 6:</w:t>
            </w:r>
            <w:r>
              <w:tab/>
            </w:r>
            <w:ins w:id="13" w:author="Ericsson" w:date="2025-03-18T14:23:00Z">
              <w:r w:rsidR="006955A9">
                <w:t>Either the MCPTT ad hoc group ID is present</w:t>
              </w:r>
            </w:ins>
            <w:ins w:id="14" w:author="Ericsson" w:date="2025-03-26T08:10:00Z">
              <w:r w:rsidR="00CC4886">
                <w:t xml:space="preserve"> (in case </w:t>
              </w:r>
              <w:r w:rsidR="00172C2D">
                <w:t xml:space="preserve">ad hoc group call request </w:t>
              </w:r>
            </w:ins>
            <w:ins w:id="15" w:author="Ericsson" w:date="2025-03-26T08:11:00Z">
              <w:r w:rsidR="000D123D">
                <w:t>follows an ad hoc group combine procedure</w:t>
              </w:r>
            </w:ins>
            <w:ins w:id="16" w:author="Ericsson" w:date="2025-03-26T08:12:00Z">
              <w:r w:rsidR="000D123D">
                <w:t>)</w:t>
              </w:r>
            </w:ins>
            <w:ins w:id="17" w:author="Ericsson" w:date="2025-03-18T14:23:00Z">
              <w:r w:rsidR="006955A9">
                <w:t xml:space="preserve">, or </w:t>
              </w:r>
            </w:ins>
            <w:del w:id="18" w:author="Ericsson" w:date="2025-03-18T14:27:00Z">
              <w:r w:rsidDel="00AE2313">
                <w:delText>O</w:delText>
              </w:r>
            </w:del>
            <w:del w:id="19" w:author="Ericsson" w:date="2025-03-25T13:57:00Z">
              <w:r w:rsidDel="00BA799C">
                <w:delText>nly</w:delText>
              </w:r>
            </w:del>
            <w:ins w:id="20" w:author="Ericsson" w:date="2025-03-25T14:02:00Z">
              <w:r w:rsidR="008F45F5">
                <w:t xml:space="preserve"> either the MCPTT ID list or</w:t>
              </w:r>
              <w:r w:rsidR="00B23A63">
                <w:t xml:space="preserve"> criteria for deter</w:t>
              </w:r>
            </w:ins>
            <w:ins w:id="21" w:author="Ericsson" w:date="2025-03-25T14:03:00Z">
              <w:r w:rsidR="00B23A63">
                <w:t xml:space="preserve">mining the participants </w:t>
              </w:r>
            </w:ins>
            <w:del w:id="22" w:author="Ericsson" w:date="2025-03-25T14:03:00Z">
              <w:r w:rsidDel="00B23A63">
                <w:delText xml:space="preserve">one of </w:delText>
              </w:r>
              <w:r w:rsidRPr="00BA799C" w:rsidDel="00B23A63">
                <w:delText>these information elements</w:delText>
              </w:r>
            </w:del>
            <w:r w:rsidRPr="00BA799C">
              <w:t xml:space="preserve"> is present</w:t>
            </w:r>
            <w:r>
              <w:t>.</w:t>
            </w:r>
          </w:p>
          <w:p w14:paraId="37D89AB5" w14:textId="0DE4CD00" w:rsidR="00BB4889" w:rsidRPr="002D2654" w:rsidRDefault="00BB4889" w:rsidP="000D4F24">
            <w:pPr>
              <w:pStyle w:val="TAN"/>
            </w:pPr>
            <w:r>
              <w:t>NOTE 7:</w:t>
            </w:r>
            <w:r w:rsidRPr="00F72A85">
              <w:t xml:space="preserve"> </w:t>
            </w:r>
            <w:r w:rsidRPr="00F72A85">
              <w:tab/>
            </w:r>
            <w:r w:rsidRPr="00AA45D1">
              <w:t>If the request follows an ad</w:t>
            </w:r>
            <w:r>
              <w:t> </w:t>
            </w:r>
            <w:r w:rsidRPr="00AA45D1">
              <w:t>hoc group for emergency alert, then this element</w:t>
            </w:r>
            <w:r>
              <w:t xml:space="preserve"> is not </w:t>
            </w:r>
            <w:r w:rsidRPr="00AA45D1">
              <w:t>present.</w:t>
            </w:r>
          </w:p>
        </w:tc>
      </w:tr>
    </w:tbl>
    <w:p w14:paraId="4501A6D9" w14:textId="77777777" w:rsidR="00BB4889" w:rsidRDefault="00BB4889" w:rsidP="00D66369"/>
    <w:p w14:paraId="729B1B5B" w14:textId="6EB2D240" w:rsidR="00BB4889" w:rsidRPr="00D66369" w:rsidRDefault="00D66369" w:rsidP="00D663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27B69">
        <w:rPr>
          <w:rFonts w:ascii="Arial" w:hAnsi="Arial" w:cs="Arial"/>
          <w:color w:val="FF0000"/>
          <w:sz w:val="28"/>
          <w:szCs w:val="28"/>
        </w:rPr>
        <w:t xml:space="preserve">* * * * </w:t>
      </w:r>
      <w:r>
        <w:rPr>
          <w:rFonts w:ascii="Arial" w:hAnsi="Arial" w:cs="Arial"/>
          <w:color w:val="FF0000"/>
          <w:sz w:val="28"/>
          <w:szCs w:val="28"/>
          <w:lang w:eastAsia="zh-CN"/>
        </w:rPr>
        <w:t>Second</w:t>
      </w:r>
      <w:r w:rsidRPr="00027B69">
        <w:rPr>
          <w:rFonts w:ascii="Arial" w:hAnsi="Arial" w:cs="Arial"/>
          <w:color w:val="FF0000"/>
          <w:sz w:val="28"/>
          <w:szCs w:val="28"/>
        </w:rPr>
        <w:t xml:space="preserve"> change * * * *</w:t>
      </w:r>
    </w:p>
    <w:p w14:paraId="4A39617B" w14:textId="0AE44797" w:rsidR="00503B9D" w:rsidRPr="00AB5FED" w:rsidRDefault="00503B9D" w:rsidP="00503B9D">
      <w:pPr>
        <w:pStyle w:val="Heading4"/>
      </w:pPr>
      <w:r>
        <w:t>10.19.2.8</w:t>
      </w:r>
      <w:r w:rsidRPr="007B7446">
        <w:tab/>
        <w:t xml:space="preserve">Ad hoc group </w:t>
      </w:r>
      <w:r>
        <w:t>call</w:t>
      </w:r>
      <w:r w:rsidRPr="007B7446">
        <w:t xml:space="preserve"> release request</w:t>
      </w:r>
      <w:r w:rsidRPr="007B7446">
        <w:rPr>
          <w:rFonts w:hint="eastAsia"/>
          <w:lang w:eastAsia="zh-CN"/>
        </w:rPr>
        <w:t xml:space="preserve"> </w:t>
      </w:r>
      <w:r w:rsidRPr="007B7446">
        <w:t>(</w:t>
      </w:r>
      <w:r>
        <w:t>MCPTT server</w:t>
      </w:r>
      <w:r w:rsidRPr="007B7446">
        <w:t xml:space="preserve"> – </w:t>
      </w:r>
      <w:r>
        <w:t>MCPTT client</w:t>
      </w:r>
      <w:r w:rsidRPr="007B7446">
        <w:t>)</w:t>
      </w:r>
      <w:bookmarkEnd w:id="7"/>
      <w:bookmarkEnd w:id="8"/>
      <w:bookmarkEnd w:id="9"/>
    </w:p>
    <w:p w14:paraId="165D8886" w14:textId="77777777" w:rsidR="00503B9D" w:rsidRPr="00AB5FED" w:rsidRDefault="00503B9D" w:rsidP="00503B9D">
      <w:r w:rsidRPr="00AB5FED">
        <w:t>Table </w:t>
      </w:r>
      <w:r>
        <w:t>10.19.2.8</w:t>
      </w:r>
      <w:r w:rsidRPr="00AB5FED">
        <w:t xml:space="preserve">-1 describes the information flow </w:t>
      </w:r>
      <w:r>
        <w:t xml:space="preserve">ad hoc </w:t>
      </w:r>
      <w:r w:rsidRPr="00AB5FED">
        <w:t xml:space="preserve">group </w:t>
      </w:r>
      <w:r>
        <w:t>call</w:t>
      </w:r>
      <w:r w:rsidRPr="00AB5FED">
        <w:t xml:space="preserve"> </w:t>
      </w:r>
      <w:r>
        <w:t>release request</w:t>
      </w:r>
      <w:r w:rsidRPr="00AB5FED">
        <w:t xml:space="preserve"> from the </w:t>
      </w:r>
      <w:r>
        <w:t>MCPTT server</w:t>
      </w:r>
      <w:r w:rsidRPr="00AB5FED">
        <w:t xml:space="preserve"> to the </w:t>
      </w:r>
      <w:r>
        <w:t>MCPTT client</w:t>
      </w:r>
      <w:r w:rsidRPr="00AB5FED">
        <w:t>.</w:t>
      </w:r>
    </w:p>
    <w:p w14:paraId="1D4B322E" w14:textId="77777777" w:rsidR="00503B9D" w:rsidRPr="00AB5FED" w:rsidRDefault="00503B9D" w:rsidP="00503B9D">
      <w:pPr>
        <w:pStyle w:val="TH"/>
      </w:pPr>
      <w:r w:rsidRPr="00AB5FED">
        <w:t>Table </w:t>
      </w:r>
      <w:r>
        <w:t>10.19.2.8</w:t>
      </w:r>
      <w:r w:rsidRPr="00AB5FED">
        <w:t>-1</w:t>
      </w:r>
      <w:r>
        <w:t>:</w:t>
      </w:r>
      <w:r w:rsidRPr="00AB5FED">
        <w:t xml:space="preserve"> </w:t>
      </w:r>
      <w:r>
        <w:t>Ad hoc g</w:t>
      </w:r>
      <w:r w:rsidRPr="00AB5FED">
        <w:t xml:space="preserve">roup </w:t>
      </w:r>
      <w:r>
        <w:t>call</w:t>
      </w:r>
      <w:r w:rsidRPr="00AB5FED">
        <w:t xml:space="preserve"> </w:t>
      </w:r>
      <w:r>
        <w:t>release request</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03B9D" w:rsidRPr="00AB5FED" w14:paraId="570D6E51" w14:textId="77777777" w:rsidTr="000D4F2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0DCB6" w14:textId="77777777" w:rsidR="00503B9D" w:rsidRPr="00AB5FED" w:rsidRDefault="00503B9D" w:rsidP="000D4F24">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00F54" w14:textId="77777777" w:rsidR="00503B9D" w:rsidRPr="00AB5FED" w:rsidRDefault="00503B9D" w:rsidP="000D4F24">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8E1DC" w14:textId="77777777" w:rsidR="00503B9D" w:rsidRPr="00AB5FED" w:rsidRDefault="00503B9D" w:rsidP="000D4F24">
            <w:pPr>
              <w:pStyle w:val="TAH"/>
              <w:rPr>
                <w:lang w:eastAsia="ja-JP"/>
              </w:rPr>
            </w:pPr>
            <w:r w:rsidRPr="00AB5FED">
              <w:t>Description</w:t>
            </w:r>
          </w:p>
        </w:tc>
      </w:tr>
      <w:tr w:rsidR="00503B9D" w:rsidRPr="00AB5FED" w14:paraId="72AA0A32" w14:textId="77777777" w:rsidTr="000D4F2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DF883" w14:textId="77777777" w:rsidR="00503B9D" w:rsidRPr="00AB5FED" w:rsidRDefault="00503B9D" w:rsidP="000D4F24">
            <w:pPr>
              <w:pStyle w:val="TAL"/>
              <w:rPr>
                <w:lang w:eastAsia="ja-JP"/>
              </w:rPr>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38052" w14:textId="77777777" w:rsidR="00503B9D" w:rsidRPr="00AB5FED" w:rsidRDefault="00503B9D" w:rsidP="000D4F24">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EB59C" w14:textId="77777777" w:rsidR="00503B9D" w:rsidRPr="00AB5FED" w:rsidRDefault="00503B9D" w:rsidP="000D4F24">
            <w:pPr>
              <w:pStyle w:val="TAL"/>
              <w:rPr>
                <w:lang w:eastAsia="ja-JP"/>
              </w:rPr>
            </w:pPr>
            <w:r w:rsidRPr="00AB5FED">
              <w:t xml:space="preserve">The </w:t>
            </w:r>
            <w:r>
              <w:rPr>
                <w:rFonts w:hint="eastAsia"/>
                <w:lang w:eastAsia="zh-CN"/>
              </w:rPr>
              <w:t>MCPTT ID</w:t>
            </w:r>
            <w:r w:rsidRPr="00AB5FED">
              <w:t xml:space="preserve"> of the </w:t>
            </w:r>
            <w:r>
              <w:rPr>
                <w:lang w:eastAsia="zh-CN"/>
              </w:rPr>
              <w:t>ad hoc group call participant</w:t>
            </w:r>
          </w:p>
        </w:tc>
      </w:tr>
      <w:tr w:rsidR="00503B9D" w:rsidRPr="00AB5FED" w14:paraId="0ADE2024" w14:textId="77777777" w:rsidTr="000D4F2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608EB" w14:textId="77777777" w:rsidR="00503B9D" w:rsidRPr="00AB5FED" w:rsidRDefault="00503B9D" w:rsidP="000D4F24">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0D072" w14:textId="77777777" w:rsidR="00503B9D" w:rsidRPr="00AB5FED" w:rsidRDefault="00503B9D" w:rsidP="000D4F24">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9A4A5" w14:textId="77777777" w:rsidR="00503B9D" w:rsidRPr="00AB5FED" w:rsidRDefault="00503B9D" w:rsidP="000D4F24">
            <w:pPr>
              <w:pStyle w:val="TAL"/>
            </w:pPr>
            <w:r>
              <w:t xml:space="preserve">The functional alias of the </w:t>
            </w:r>
            <w:r>
              <w:rPr>
                <w:lang w:eastAsia="zh-CN"/>
              </w:rPr>
              <w:t>ad hoc group call participant</w:t>
            </w:r>
          </w:p>
        </w:tc>
      </w:tr>
      <w:tr w:rsidR="00503B9D" w:rsidRPr="00AB5FED" w14:paraId="5A9E7157" w14:textId="77777777" w:rsidTr="000D4F2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3C286" w14:textId="2733B055" w:rsidR="00503B9D" w:rsidRPr="00AB5FED" w:rsidRDefault="00503B9D" w:rsidP="000D4F24">
            <w:pPr>
              <w:pStyle w:val="TAL"/>
              <w:rPr>
                <w:lang w:eastAsia="ja-JP"/>
              </w:rPr>
            </w:pPr>
            <w:r>
              <w:rPr>
                <w:rFonts w:hint="eastAsia"/>
                <w:lang w:eastAsia="zh-CN"/>
              </w:rPr>
              <w:t>MCPTT ad</w:t>
            </w:r>
            <w:r>
              <w:rPr>
                <w:lang w:eastAsia="zh-CN"/>
              </w:rPr>
              <w:t xml:space="preserve">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A4010" w14:textId="77777777" w:rsidR="00503B9D" w:rsidRPr="00AB5FED" w:rsidRDefault="00503B9D" w:rsidP="000D4F24">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84DD2" w14:textId="77777777" w:rsidR="00503B9D" w:rsidRPr="00AB5FED" w:rsidRDefault="00503B9D" w:rsidP="000D4F24">
            <w:pPr>
              <w:pStyle w:val="TAL"/>
              <w:rPr>
                <w:lang w:eastAsia="ja-JP"/>
              </w:rPr>
            </w:pPr>
            <w:r w:rsidRPr="00AB5FED">
              <w:t xml:space="preserve">The </w:t>
            </w:r>
            <w:r>
              <w:rPr>
                <w:rFonts w:hint="eastAsia"/>
                <w:lang w:eastAsia="zh-CN"/>
              </w:rPr>
              <w:t>MCPTT group ID</w:t>
            </w:r>
            <w:r w:rsidRPr="00AB5FED">
              <w:rPr>
                <w:rFonts w:hint="eastAsia"/>
                <w:lang w:eastAsia="zh-CN"/>
              </w:rPr>
              <w:t xml:space="preserve"> </w:t>
            </w:r>
            <w:r>
              <w:rPr>
                <w:lang w:eastAsia="zh-CN"/>
              </w:rPr>
              <w:t>of the ad hoc group call on which call is released</w:t>
            </w:r>
          </w:p>
        </w:tc>
      </w:tr>
      <w:tr w:rsidR="00CC012D" w:rsidRPr="00AB5FED" w14:paraId="0FDA09CD" w14:textId="77777777" w:rsidTr="000D4F24">
        <w:trPr>
          <w:jc w:val="center"/>
          <w:ins w:id="23" w:author="Ericsson" w:date="2025-03-11T15:1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3F885" w14:textId="341614B8" w:rsidR="00CC012D" w:rsidRDefault="00CC012D" w:rsidP="000D4F24">
            <w:pPr>
              <w:pStyle w:val="TAL"/>
              <w:rPr>
                <w:ins w:id="24" w:author="Ericsson" w:date="2025-03-11T15:18:00Z"/>
                <w:lang w:eastAsia="zh-CN"/>
              </w:rPr>
            </w:pPr>
            <w:ins w:id="25" w:author="Ericsson" w:date="2025-03-11T15:18:00Z">
              <w:r>
                <w:rPr>
                  <w:lang w:eastAsia="zh-CN"/>
                </w:rPr>
                <w:t>R</w:t>
              </w:r>
            </w:ins>
            <w:ins w:id="26" w:author="Ericsson" w:date="2025-03-11T15:19:00Z">
              <w:r>
                <w:rPr>
                  <w:lang w:eastAsia="zh-CN"/>
                </w:rPr>
                <w:t xml:space="preserve">eason for release </w:t>
              </w:r>
            </w:ins>
            <w:ins w:id="27" w:author="Ericsson" w:date="2025-03-12T10:56:00Z">
              <w:r w:rsidR="00D34210">
                <w:rPr>
                  <w:lang w:eastAsia="zh-CN"/>
                </w:rPr>
                <w:t>the ad hoc MCPTT group call</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1E33B" w14:textId="658CCB58" w:rsidR="00CC012D" w:rsidRPr="00AB5FED" w:rsidRDefault="00CC012D" w:rsidP="000D4F24">
            <w:pPr>
              <w:pStyle w:val="TAL"/>
              <w:rPr>
                <w:ins w:id="28" w:author="Ericsson" w:date="2025-03-11T15:18:00Z"/>
              </w:rPr>
            </w:pPr>
            <w:ins w:id="29" w:author="Ericsson" w:date="2025-03-11T15:19: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70AE6" w14:textId="56014FCB" w:rsidR="00CC012D" w:rsidRPr="00AB5FED" w:rsidRDefault="00BA1450" w:rsidP="000D4F24">
            <w:pPr>
              <w:pStyle w:val="TAL"/>
              <w:rPr>
                <w:ins w:id="30" w:author="Ericsson" w:date="2025-03-11T15:18:00Z"/>
              </w:rPr>
            </w:pPr>
            <w:ins w:id="31" w:author="Ericsson" w:date="2025-03-11T15:19:00Z">
              <w:r>
                <w:t xml:space="preserve">Indicates the reason for releasing the </w:t>
              </w:r>
            </w:ins>
            <w:ins w:id="32" w:author="Ericsson" w:date="2025-03-12T10:57:00Z">
              <w:r w:rsidR="00D34210">
                <w:t xml:space="preserve">ongoing </w:t>
              </w:r>
            </w:ins>
            <w:ins w:id="33" w:author="Ericsson" w:date="2025-03-11T15:19:00Z">
              <w:r>
                <w:t xml:space="preserve">ad hoc </w:t>
              </w:r>
            </w:ins>
            <w:ins w:id="34" w:author="Ericsson" w:date="2025-03-12T10:57:00Z">
              <w:r w:rsidR="00D34210">
                <w:t xml:space="preserve">MCPTT </w:t>
              </w:r>
            </w:ins>
            <w:ins w:id="35" w:author="Ericsson" w:date="2025-03-11T15:19:00Z">
              <w:r>
                <w:t>group call, e.g., it is</w:t>
              </w:r>
            </w:ins>
            <w:ins w:id="36" w:author="Ericsson" w:date="2025-03-12T10:57:00Z">
              <w:r w:rsidR="004D67EF">
                <w:t xml:space="preserve"> released</w:t>
              </w:r>
            </w:ins>
            <w:ins w:id="37" w:author="Ericsson_d1" w:date="2025-04-08T07:19:00Z">
              <w:r w:rsidR="00F55CC6">
                <w:t xml:space="preserve"> due to </w:t>
              </w:r>
            </w:ins>
            <w:ins w:id="38" w:author="Ericsson" w:date="2025-03-11T15:21:00Z">
              <w:r w:rsidR="00A33E20">
                <w:t>combin</w:t>
              </w:r>
            </w:ins>
            <w:ins w:id="39" w:author="Ericsson_d1" w:date="2025-04-08T07:19:00Z">
              <w:r w:rsidR="00F55CC6">
                <w:t>ing it</w:t>
              </w:r>
            </w:ins>
            <w:ins w:id="40" w:author="Ericsson" w:date="2025-03-11T15:24:00Z">
              <w:r w:rsidR="00567CEE">
                <w:t xml:space="preserve"> </w:t>
              </w:r>
            </w:ins>
            <w:ins w:id="41" w:author="Ericsson" w:date="2025-03-12T10:57:00Z">
              <w:r w:rsidR="004D67EF">
                <w:t xml:space="preserve">with </w:t>
              </w:r>
            </w:ins>
            <w:ins w:id="42" w:author="Ericsson_d1" w:date="2025-04-08T07:19:00Z">
              <w:r w:rsidR="00F55CC6">
                <w:t>an</w:t>
              </w:r>
            </w:ins>
            <w:ins w:id="43" w:author="Ericsson" w:date="2025-03-12T10:57:00Z">
              <w:r w:rsidR="004D67EF">
                <w:t xml:space="preserve">other ongoing ad hoc MCPTT group call(s) </w:t>
              </w:r>
            </w:ins>
            <w:ins w:id="44" w:author="Ericsson" w:date="2025-03-11T15:24:00Z">
              <w:r w:rsidR="00567CEE">
                <w:t xml:space="preserve">into </w:t>
              </w:r>
            </w:ins>
            <w:ins w:id="45" w:author="Ericsson" w:date="2025-03-12T10:57:00Z">
              <w:r w:rsidR="004D67EF">
                <w:t>a new</w:t>
              </w:r>
            </w:ins>
            <w:ins w:id="46" w:author="Ericsson" w:date="2025-03-11T15:24:00Z">
              <w:r w:rsidR="001C2E43">
                <w:t xml:space="preserve"> ad hoc group call</w:t>
              </w:r>
            </w:ins>
          </w:p>
        </w:tc>
      </w:tr>
    </w:tbl>
    <w:p w14:paraId="18ABCBF0" w14:textId="77777777" w:rsidR="00503B9D" w:rsidRDefault="00503B9D" w:rsidP="00503B9D"/>
    <w:p w14:paraId="6FF2D091" w14:textId="31B8D083" w:rsidR="00630994" w:rsidRPr="00027B69" w:rsidRDefault="00630994" w:rsidP="006309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27B69">
        <w:rPr>
          <w:rFonts w:ascii="Arial" w:hAnsi="Arial" w:cs="Arial"/>
          <w:color w:val="FF0000"/>
          <w:sz w:val="28"/>
          <w:szCs w:val="28"/>
        </w:rPr>
        <w:t xml:space="preserve">* * * * </w:t>
      </w:r>
      <w:r>
        <w:rPr>
          <w:rFonts w:ascii="Arial" w:hAnsi="Arial" w:cs="Arial"/>
          <w:color w:val="FF0000"/>
          <w:sz w:val="28"/>
          <w:szCs w:val="28"/>
          <w:lang w:eastAsia="zh-CN"/>
        </w:rPr>
        <w:t>End of</w:t>
      </w:r>
      <w:r w:rsidRPr="00027B69">
        <w:rPr>
          <w:rFonts w:ascii="Arial" w:hAnsi="Arial" w:cs="Arial"/>
          <w:color w:val="FF0000"/>
          <w:sz w:val="28"/>
          <w:szCs w:val="28"/>
        </w:rPr>
        <w:t xml:space="preserve"> change</w:t>
      </w:r>
      <w:r>
        <w:rPr>
          <w:rFonts w:ascii="Arial" w:hAnsi="Arial" w:cs="Arial"/>
          <w:color w:val="FF0000"/>
          <w:sz w:val="28"/>
          <w:szCs w:val="28"/>
        </w:rPr>
        <w:t>s</w:t>
      </w:r>
      <w:r w:rsidRPr="00027B69">
        <w:rPr>
          <w:rFonts w:ascii="Arial" w:hAnsi="Arial" w:cs="Arial"/>
          <w:color w:val="FF0000"/>
          <w:sz w:val="28"/>
          <w:szCs w:val="28"/>
        </w:rPr>
        <w:t xml:space="preserve"> * * * *</w:t>
      </w:r>
    </w:p>
    <w:p w14:paraId="6B719562" w14:textId="77777777" w:rsidR="00630994" w:rsidRPr="00027B69" w:rsidRDefault="00630994"/>
    <w:p w14:paraId="4E27D387" w14:textId="77777777" w:rsidR="006C4D5D" w:rsidRPr="00027B69" w:rsidRDefault="006C4D5D"/>
    <w:p w14:paraId="0E3F9569" w14:textId="77777777" w:rsidR="006C4D5D" w:rsidRPr="00027B69" w:rsidRDefault="006C4D5D"/>
    <w:p w14:paraId="77A6A387" w14:textId="77777777" w:rsidR="006C4D5D" w:rsidRPr="00027B69" w:rsidRDefault="006C4D5D"/>
    <w:sectPr w:rsidR="006C4D5D" w:rsidRPr="00027B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A1DC42" w14:textId="77777777" w:rsidR="00F530C0" w:rsidRDefault="00F530C0">
      <w:r>
        <w:separator/>
      </w:r>
    </w:p>
  </w:endnote>
  <w:endnote w:type="continuationSeparator" w:id="0">
    <w:p w14:paraId="49218993" w14:textId="77777777" w:rsidR="00F530C0" w:rsidRDefault="00F53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2BE344" w14:textId="77777777" w:rsidR="00F530C0" w:rsidRDefault="00F530C0">
      <w:r>
        <w:separator/>
      </w:r>
    </w:p>
  </w:footnote>
  <w:footnote w:type="continuationSeparator" w:id="0">
    <w:p w14:paraId="5E499B22" w14:textId="77777777" w:rsidR="00F530C0" w:rsidRDefault="00F530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d1">
    <w15:presenceInfo w15:providerId="None" w15:userId="Ericsson_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75"/>
    <w:rsid w:val="00022E4A"/>
    <w:rsid w:val="00027B69"/>
    <w:rsid w:val="00030647"/>
    <w:rsid w:val="00066454"/>
    <w:rsid w:val="00070E09"/>
    <w:rsid w:val="00073FEA"/>
    <w:rsid w:val="00082898"/>
    <w:rsid w:val="00085FD9"/>
    <w:rsid w:val="00096611"/>
    <w:rsid w:val="000A5A5C"/>
    <w:rsid w:val="000A6394"/>
    <w:rsid w:val="000A695A"/>
    <w:rsid w:val="000B7FED"/>
    <w:rsid w:val="000C038A"/>
    <w:rsid w:val="000C6598"/>
    <w:rsid w:val="000D123D"/>
    <w:rsid w:val="000D3BA0"/>
    <w:rsid w:val="000D44B3"/>
    <w:rsid w:val="000D5DB6"/>
    <w:rsid w:val="000E1BC6"/>
    <w:rsid w:val="000F4EAF"/>
    <w:rsid w:val="000F6046"/>
    <w:rsid w:val="000F7FD0"/>
    <w:rsid w:val="00100799"/>
    <w:rsid w:val="00106C8D"/>
    <w:rsid w:val="00145D43"/>
    <w:rsid w:val="00172C2D"/>
    <w:rsid w:val="00177413"/>
    <w:rsid w:val="00192C46"/>
    <w:rsid w:val="001A08B3"/>
    <w:rsid w:val="001A7B60"/>
    <w:rsid w:val="001B16CE"/>
    <w:rsid w:val="001B52F0"/>
    <w:rsid w:val="001B5E48"/>
    <w:rsid w:val="001B7A65"/>
    <w:rsid w:val="001C2E43"/>
    <w:rsid w:val="001C48BB"/>
    <w:rsid w:val="001D4C96"/>
    <w:rsid w:val="001D50D5"/>
    <w:rsid w:val="001E41F3"/>
    <w:rsid w:val="001E6517"/>
    <w:rsid w:val="001F07FC"/>
    <w:rsid w:val="00225B7C"/>
    <w:rsid w:val="0026004D"/>
    <w:rsid w:val="002640DD"/>
    <w:rsid w:val="00275D12"/>
    <w:rsid w:val="00283244"/>
    <w:rsid w:val="00284FEB"/>
    <w:rsid w:val="00285D7F"/>
    <w:rsid w:val="002860C4"/>
    <w:rsid w:val="00295233"/>
    <w:rsid w:val="002A1655"/>
    <w:rsid w:val="002A1F89"/>
    <w:rsid w:val="002B23E6"/>
    <w:rsid w:val="002B49E0"/>
    <w:rsid w:val="002B5741"/>
    <w:rsid w:val="002C1C41"/>
    <w:rsid w:val="002E2A1B"/>
    <w:rsid w:val="002E472E"/>
    <w:rsid w:val="002F079D"/>
    <w:rsid w:val="002F3A93"/>
    <w:rsid w:val="0030127D"/>
    <w:rsid w:val="00305409"/>
    <w:rsid w:val="00326AF0"/>
    <w:rsid w:val="003438C1"/>
    <w:rsid w:val="003609EF"/>
    <w:rsid w:val="0036231A"/>
    <w:rsid w:val="0037197F"/>
    <w:rsid w:val="0037322A"/>
    <w:rsid w:val="00374DD4"/>
    <w:rsid w:val="00384521"/>
    <w:rsid w:val="0038497F"/>
    <w:rsid w:val="00384991"/>
    <w:rsid w:val="00392D5C"/>
    <w:rsid w:val="003A7BBB"/>
    <w:rsid w:val="003B257E"/>
    <w:rsid w:val="003D54AC"/>
    <w:rsid w:val="003E1A36"/>
    <w:rsid w:val="003F49DE"/>
    <w:rsid w:val="004041F5"/>
    <w:rsid w:val="00410371"/>
    <w:rsid w:val="00410ADF"/>
    <w:rsid w:val="004242F1"/>
    <w:rsid w:val="004726A6"/>
    <w:rsid w:val="00473895"/>
    <w:rsid w:val="0047539C"/>
    <w:rsid w:val="00491896"/>
    <w:rsid w:val="00495E48"/>
    <w:rsid w:val="004A654B"/>
    <w:rsid w:val="004B1050"/>
    <w:rsid w:val="004B6685"/>
    <w:rsid w:val="004B7162"/>
    <w:rsid w:val="004B75B7"/>
    <w:rsid w:val="004D3F78"/>
    <w:rsid w:val="004D457B"/>
    <w:rsid w:val="004D67EF"/>
    <w:rsid w:val="004F2CEF"/>
    <w:rsid w:val="00503B9D"/>
    <w:rsid w:val="00505371"/>
    <w:rsid w:val="00510D7D"/>
    <w:rsid w:val="005141D9"/>
    <w:rsid w:val="0051580D"/>
    <w:rsid w:val="0053438D"/>
    <w:rsid w:val="005349D7"/>
    <w:rsid w:val="00544616"/>
    <w:rsid w:val="0054654A"/>
    <w:rsid w:val="00547111"/>
    <w:rsid w:val="00566BB4"/>
    <w:rsid w:val="00567CEE"/>
    <w:rsid w:val="005803E9"/>
    <w:rsid w:val="00592D74"/>
    <w:rsid w:val="005A7078"/>
    <w:rsid w:val="005B098B"/>
    <w:rsid w:val="005B5077"/>
    <w:rsid w:val="005C47AD"/>
    <w:rsid w:val="005E2C44"/>
    <w:rsid w:val="005F6220"/>
    <w:rsid w:val="00601735"/>
    <w:rsid w:val="00613AFA"/>
    <w:rsid w:val="00617D0E"/>
    <w:rsid w:val="00621188"/>
    <w:rsid w:val="006257ED"/>
    <w:rsid w:val="00630994"/>
    <w:rsid w:val="00633813"/>
    <w:rsid w:val="00647C65"/>
    <w:rsid w:val="00653CDD"/>
    <w:rsid w:val="00653DE4"/>
    <w:rsid w:val="006623CC"/>
    <w:rsid w:val="00665C47"/>
    <w:rsid w:val="0067066E"/>
    <w:rsid w:val="00684CC5"/>
    <w:rsid w:val="0068728C"/>
    <w:rsid w:val="006955A9"/>
    <w:rsid w:val="00695808"/>
    <w:rsid w:val="006A47FC"/>
    <w:rsid w:val="006B1D7B"/>
    <w:rsid w:val="006B46FB"/>
    <w:rsid w:val="006C3740"/>
    <w:rsid w:val="006C4D5D"/>
    <w:rsid w:val="006E21FB"/>
    <w:rsid w:val="006F7A9F"/>
    <w:rsid w:val="00702043"/>
    <w:rsid w:val="00706DCF"/>
    <w:rsid w:val="0071572D"/>
    <w:rsid w:val="00754417"/>
    <w:rsid w:val="00764BCD"/>
    <w:rsid w:val="00771F3A"/>
    <w:rsid w:val="00781086"/>
    <w:rsid w:val="00785CEE"/>
    <w:rsid w:val="00792342"/>
    <w:rsid w:val="00794778"/>
    <w:rsid w:val="00794B42"/>
    <w:rsid w:val="007977A8"/>
    <w:rsid w:val="007A7122"/>
    <w:rsid w:val="007B512A"/>
    <w:rsid w:val="007B69C0"/>
    <w:rsid w:val="007C2097"/>
    <w:rsid w:val="007D244E"/>
    <w:rsid w:val="007D6A07"/>
    <w:rsid w:val="007F6CBC"/>
    <w:rsid w:val="007F7259"/>
    <w:rsid w:val="008040A8"/>
    <w:rsid w:val="00804490"/>
    <w:rsid w:val="008141F1"/>
    <w:rsid w:val="008279FA"/>
    <w:rsid w:val="00844579"/>
    <w:rsid w:val="00851F9D"/>
    <w:rsid w:val="008626E7"/>
    <w:rsid w:val="00870EE7"/>
    <w:rsid w:val="008863B9"/>
    <w:rsid w:val="008A2731"/>
    <w:rsid w:val="008A45A6"/>
    <w:rsid w:val="008A570F"/>
    <w:rsid w:val="008B1BB8"/>
    <w:rsid w:val="008B21BD"/>
    <w:rsid w:val="008B6B7B"/>
    <w:rsid w:val="008C395C"/>
    <w:rsid w:val="008C4E09"/>
    <w:rsid w:val="008D3CCC"/>
    <w:rsid w:val="008F3789"/>
    <w:rsid w:val="008F45F5"/>
    <w:rsid w:val="008F686C"/>
    <w:rsid w:val="00902DD3"/>
    <w:rsid w:val="00911716"/>
    <w:rsid w:val="009148DE"/>
    <w:rsid w:val="00922B05"/>
    <w:rsid w:val="00930240"/>
    <w:rsid w:val="00932739"/>
    <w:rsid w:val="00941E30"/>
    <w:rsid w:val="009531B0"/>
    <w:rsid w:val="009626FC"/>
    <w:rsid w:val="00965CAC"/>
    <w:rsid w:val="009741B3"/>
    <w:rsid w:val="009777D9"/>
    <w:rsid w:val="009906FF"/>
    <w:rsid w:val="00991B88"/>
    <w:rsid w:val="009A5753"/>
    <w:rsid w:val="009A579D"/>
    <w:rsid w:val="009D1C32"/>
    <w:rsid w:val="009E3297"/>
    <w:rsid w:val="009E3B6E"/>
    <w:rsid w:val="009F734F"/>
    <w:rsid w:val="00A04866"/>
    <w:rsid w:val="00A074D7"/>
    <w:rsid w:val="00A12B01"/>
    <w:rsid w:val="00A246B6"/>
    <w:rsid w:val="00A33E20"/>
    <w:rsid w:val="00A47E70"/>
    <w:rsid w:val="00A50CF0"/>
    <w:rsid w:val="00A55B7E"/>
    <w:rsid w:val="00A64B4C"/>
    <w:rsid w:val="00A72B30"/>
    <w:rsid w:val="00A7671C"/>
    <w:rsid w:val="00A861BD"/>
    <w:rsid w:val="00A87122"/>
    <w:rsid w:val="00A91D4E"/>
    <w:rsid w:val="00A953EE"/>
    <w:rsid w:val="00A96A0C"/>
    <w:rsid w:val="00AA1467"/>
    <w:rsid w:val="00AA2CBC"/>
    <w:rsid w:val="00AC5820"/>
    <w:rsid w:val="00AD1CD8"/>
    <w:rsid w:val="00AD5E47"/>
    <w:rsid w:val="00AE2313"/>
    <w:rsid w:val="00AF176B"/>
    <w:rsid w:val="00AF22D0"/>
    <w:rsid w:val="00B23A63"/>
    <w:rsid w:val="00B258BB"/>
    <w:rsid w:val="00B32F23"/>
    <w:rsid w:val="00B337E0"/>
    <w:rsid w:val="00B46261"/>
    <w:rsid w:val="00B47F8B"/>
    <w:rsid w:val="00B67B97"/>
    <w:rsid w:val="00B71B56"/>
    <w:rsid w:val="00B74E52"/>
    <w:rsid w:val="00B968C8"/>
    <w:rsid w:val="00BA1450"/>
    <w:rsid w:val="00BA2147"/>
    <w:rsid w:val="00BA3EC5"/>
    <w:rsid w:val="00BA51D9"/>
    <w:rsid w:val="00BA799C"/>
    <w:rsid w:val="00BB4889"/>
    <w:rsid w:val="00BB5DFC"/>
    <w:rsid w:val="00BB6762"/>
    <w:rsid w:val="00BC68DC"/>
    <w:rsid w:val="00BC76AA"/>
    <w:rsid w:val="00BD279D"/>
    <w:rsid w:val="00BD6BB8"/>
    <w:rsid w:val="00BE6058"/>
    <w:rsid w:val="00BF0CD4"/>
    <w:rsid w:val="00C208B5"/>
    <w:rsid w:val="00C279C0"/>
    <w:rsid w:val="00C66BA2"/>
    <w:rsid w:val="00C67566"/>
    <w:rsid w:val="00C745D8"/>
    <w:rsid w:val="00C77B94"/>
    <w:rsid w:val="00C82EBC"/>
    <w:rsid w:val="00C8395A"/>
    <w:rsid w:val="00C870F6"/>
    <w:rsid w:val="00C95985"/>
    <w:rsid w:val="00CA2CD0"/>
    <w:rsid w:val="00CC012D"/>
    <w:rsid w:val="00CC4886"/>
    <w:rsid w:val="00CC5026"/>
    <w:rsid w:val="00CC68D0"/>
    <w:rsid w:val="00D03F9A"/>
    <w:rsid w:val="00D06D51"/>
    <w:rsid w:val="00D24991"/>
    <w:rsid w:val="00D320C1"/>
    <w:rsid w:val="00D34210"/>
    <w:rsid w:val="00D360C3"/>
    <w:rsid w:val="00D47C7E"/>
    <w:rsid w:val="00D50255"/>
    <w:rsid w:val="00D56316"/>
    <w:rsid w:val="00D66369"/>
    <w:rsid w:val="00D66520"/>
    <w:rsid w:val="00D67370"/>
    <w:rsid w:val="00D84AE9"/>
    <w:rsid w:val="00D865E1"/>
    <w:rsid w:val="00D9124E"/>
    <w:rsid w:val="00D962CF"/>
    <w:rsid w:val="00DB7786"/>
    <w:rsid w:val="00DE34CF"/>
    <w:rsid w:val="00DE3B32"/>
    <w:rsid w:val="00E03E7F"/>
    <w:rsid w:val="00E07CE3"/>
    <w:rsid w:val="00E1155B"/>
    <w:rsid w:val="00E13F3D"/>
    <w:rsid w:val="00E15AC5"/>
    <w:rsid w:val="00E245DF"/>
    <w:rsid w:val="00E316FA"/>
    <w:rsid w:val="00E34898"/>
    <w:rsid w:val="00E633A2"/>
    <w:rsid w:val="00E664AC"/>
    <w:rsid w:val="00E82700"/>
    <w:rsid w:val="00EB09B7"/>
    <w:rsid w:val="00EB2ABD"/>
    <w:rsid w:val="00EC232A"/>
    <w:rsid w:val="00ED7186"/>
    <w:rsid w:val="00EE13D7"/>
    <w:rsid w:val="00EE748D"/>
    <w:rsid w:val="00EE7D7C"/>
    <w:rsid w:val="00EF16C1"/>
    <w:rsid w:val="00EF4C8B"/>
    <w:rsid w:val="00EF75FA"/>
    <w:rsid w:val="00F125DD"/>
    <w:rsid w:val="00F25D98"/>
    <w:rsid w:val="00F300FB"/>
    <w:rsid w:val="00F35591"/>
    <w:rsid w:val="00F44627"/>
    <w:rsid w:val="00F456C3"/>
    <w:rsid w:val="00F530C0"/>
    <w:rsid w:val="00F55CC6"/>
    <w:rsid w:val="00F62310"/>
    <w:rsid w:val="00F85312"/>
    <w:rsid w:val="00F90FB8"/>
    <w:rsid w:val="00FA32EC"/>
    <w:rsid w:val="00FB6386"/>
    <w:rsid w:val="00FD5F4E"/>
    <w:rsid w:val="00FF6A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A2147"/>
    <w:rPr>
      <w:rFonts w:ascii="Times New Roman" w:hAnsi="Times New Roman"/>
      <w:lang w:val="en-GB" w:eastAsia="en-US"/>
    </w:rPr>
  </w:style>
  <w:style w:type="character" w:customStyle="1" w:styleId="THChar">
    <w:name w:val="TH Char"/>
    <w:link w:val="TH"/>
    <w:qFormat/>
    <w:locked/>
    <w:rsid w:val="00C279C0"/>
    <w:rPr>
      <w:rFonts w:ascii="Arial" w:hAnsi="Arial"/>
      <w:b/>
      <w:lang w:val="en-GB" w:eastAsia="en-US"/>
    </w:rPr>
  </w:style>
  <w:style w:type="character" w:customStyle="1" w:styleId="TAHChar">
    <w:name w:val="TAH Char"/>
    <w:link w:val="TAH"/>
    <w:locked/>
    <w:rsid w:val="00C279C0"/>
    <w:rPr>
      <w:rFonts w:ascii="Arial" w:hAnsi="Arial"/>
      <w:b/>
      <w:sz w:val="18"/>
      <w:lang w:val="en-GB" w:eastAsia="en-US"/>
    </w:rPr>
  </w:style>
  <w:style w:type="character" w:customStyle="1" w:styleId="TALCar">
    <w:name w:val="TAL Car"/>
    <w:link w:val="TAL"/>
    <w:locked/>
    <w:rsid w:val="00C279C0"/>
    <w:rPr>
      <w:rFonts w:ascii="Arial" w:hAnsi="Arial"/>
      <w:sz w:val="18"/>
      <w:lang w:val="en-GB" w:eastAsia="en-US"/>
    </w:rPr>
  </w:style>
  <w:style w:type="character" w:customStyle="1" w:styleId="Heading4Char">
    <w:name w:val="Heading 4 Char"/>
    <w:link w:val="Heading4"/>
    <w:rsid w:val="00503B9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255</TotalTime>
  <Pages>5</Pages>
  <Words>984</Words>
  <Characters>5612</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185</cp:revision>
  <cp:lastPrinted>1899-12-31T23:00:00Z</cp:lastPrinted>
  <dcterms:created xsi:type="dcterms:W3CDTF">2020-02-03T08:32:00Z</dcterms:created>
  <dcterms:modified xsi:type="dcterms:W3CDTF">2025-08-17T13:35:00Z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